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6D4" w:rsidRDefault="005B664F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приказом </w:t>
      </w:r>
      <w:del w:id="0" w:author="Pro7" w:date="2025-05-27T10:34:00Z">
        <w:r w:rsidDel="001E7EB8">
          <w:rPr>
            <w:rFonts w:ascii="Times New Roman" w:hAnsi="Times New Roman"/>
            <w:b w:val="0"/>
            <w:color w:val="000000"/>
            <w:sz w:val="24"/>
            <w:szCs w:val="24"/>
          </w:rPr>
          <w:delText>ПАО «Россети Северо-Запад»</w:delText>
        </w:r>
      </w:del>
      <w:ins w:id="1" w:author="Pro7" w:date="2025-05-27T10:34:00Z">
        <w:r w:rsidR="001E7EB8" w:rsidRPr="002A6572">
          <w:rPr>
            <w:rFonts w:ascii="Times New Roman" w:hAnsi="Times New Roman"/>
            <w:b w:val="0"/>
            <w:color w:val="000000"/>
            <w:sz w:val="24"/>
            <w:szCs w:val="24"/>
            <w:u w:val="single"/>
          </w:rPr>
          <w:t>ООО «ЖКС»</w:t>
        </w:r>
        <w:r w:rsidR="001E7EB8">
          <w:rPr>
            <w:rFonts w:ascii="Times New Roman" w:hAnsi="Times New Roman"/>
            <w:b w:val="0"/>
            <w:color w:val="000000"/>
            <w:sz w:val="24"/>
            <w:szCs w:val="24"/>
          </w:rPr>
          <w:t xml:space="preserve"> </w:t>
        </w:r>
      </w:ins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0E26D4" w:rsidRDefault="005B664F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 № _________</w:t>
      </w:r>
    </w:p>
    <w:p w:rsidR="000E26D4" w:rsidRDefault="000E26D4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0E26D4" w:rsidRDefault="005B664F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ПАСПОРТ УСЛУГИ (ПРОЦЕССА) </w:t>
      </w:r>
      <w:del w:id="2" w:author="Pro7" w:date="2025-05-27T11:43:00Z">
        <w:r w:rsidDel="005B664F">
          <w:rPr>
            <w:rFonts w:ascii="Times New Roman" w:hAnsi="Times New Roman"/>
            <w:color w:val="000000"/>
            <w:sz w:val="24"/>
            <w:szCs w:val="24"/>
          </w:rPr>
          <w:delText>ПАО «РОССЕТИ СЕВЕРО-ЗАПАД»</w:delText>
        </w:r>
      </w:del>
      <w:ins w:id="3" w:author="Pro7" w:date="2025-05-27T11:43:00Z">
        <w:r>
          <w:rPr>
            <w:rFonts w:ascii="Times New Roman" w:hAnsi="Times New Roman"/>
            <w:color w:val="000000"/>
            <w:sz w:val="24"/>
            <w:szCs w:val="24"/>
          </w:rPr>
          <w:t>ООО «ЖКС»</w:t>
        </w:r>
      </w:ins>
      <w:bookmarkStart w:id="4" w:name="_GoBack"/>
      <w:bookmarkEnd w:id="4"/>
    </w:p>
    <w:p w:rsidR="000E26D4" w:rsidRDefault="005B664F">
      <w:pPr>
        <w:pStyle w:val="1"/>
        <w:spacing w:before="0" w:line="240" w:lineRule="auto"/>
        <w:jc w:val="center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КОД 1.7. ДОПУСК В ЭКСПЛУАТАЦИЮ ПРИБОРА УЧЕТА</w:t>
      </w:r>
      <w:r>
        <w:rPr>
          <w:rStyle w:val="afd"/>
          <w:rFonts w:ascii="Times New Roman" w:hAnsi="Times New Roman"/>
          <w:color w:val="548DD4"/>
          <w:sz w:val="24"/>
          <w:szCs w:val="24"/>
        </w:rPr>
        <w:footnoteReference w:id="1"/>
      </w:r>
    </w:p>
    <w:p w:rsidR="000E26D4" w:rsidRDefault="000E26D4">
      <w:pPr>
        <w:spacing w:after="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</w:p>
    <w:p w:rsidR="000E26D4" w:rsidRDefault="005B66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 (ПОТРЕБИТЕЛЕЙ): </w:t>
      </w:r>
      <w:r>
        <w:rPr>
          <w:rFonts w:ascii="Times New Roman" w:hAnsi="Times New Roman"/>
          <w:sz w:val="24"/>
          <w:szCs w:val="24"/>
        </w:rPr>
        <w:t>юридические и физические лица, индивидуальные предприниматели.</w:t>
      </w:r>
    </w:p>
    <w:p w:rsidR="000E26D4" w:rsidRDefault="005B664F">
      <w:pPr>
        <w:pStyle w:val="ConsPlusNonformat"/>
        <w:jc w:val="both"/>
      </w:pPr>
      <w:r>
        <w:rPr>
          <w:rFonts w:ascii="Times New Roman" w:hAnsi="Times New Roman" w:cs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плата не предусмотрена и не взимается.</w:t>
      </w:r>
    </w:p>
    <w:p w:rsidR="000E26D4" w:rsidRDefault="005B66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технологическое присоединение к электрически</w:t>
      </w:r>
      <w:r>
        <w:rPr>
          <w:rFonts w:ascii="Times New Roman" w:hAnsi="Times New Roman"/>
          <w:sz w:val="24"/>
          <w:szCs w:val="24"/>
        </w:rPr>
        <w:t xml:space="preserve">м сетям сетевой организации (в том числе опосредованно) в установленном порядке энергопринимающих устройств заявителя, в отношении которых установлен прибор учета. Намерение заявителя ввести прибор учета электрической энергии (мощности) в эксплуатацию. </w:t>
      </w:r>
    </w:p>
    <w:p w:rsidR="000E26D4" w:rsidRDefault="005B664F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Се</w:t>
      </w:r>
      <w:r>
        <w:rPr>
          <w:rFonts w:ascii="Times New Roman" w:hAnsi="Times New Roman"/>
          <w:sz w:val="24"/>
          <w:szCs w:val="24"/>
        </w:rPr>
        <w:t>тевые организации осуществляют допуск в эксплуатацию приборов учета, которые установлены для обеспечения коммерческого учета электрической энергии (мощности) в отношении непосредственно или опосредованно присоединенных к принадлежащим им на праве собственн</w:t>
      </w:r>
      <w:r>
        <w:rPr>
          <w:rFonts w:ascii="Times New Roman" w:hAnsi="Times New Roman"/>
          <w:sz w:val="24"/>
          <w:szCs w:val="24"/>
        </w:rPr>
        <w:t>ости или ином законном основании объектам электросетевого хозяйства энергопринимающих устройств потребителей электрической энергии (мощности), объектов по производству электрической энергии(мощности) на розничных рынках и объектов электросетевого хозяйства</w:t>
      </w:r>
      <w:r>
        <w:rPr>
          <w:rFonts w:ascii="Times New Roman" w:hAnsi="Times New Roman"/>
          <w:sz w:val="24"/>
          <w:szCs w:val="24"/>
        </w:rPr>
        <w:t>, принадлежащих сетевым организациям и иным лицам, за исключением коллективных (общедомовых) приборов учета электрической энергии</w:t>
      </w:r>
      <w:r>
        <w:rPr>
          <w:rStyle w:val="afd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color w:val="548DD4"/>
          <w:sz w:val="24"/>
          <w:szCs w:val="24"/>
        </w:rPr>
        <w:t xml:space="preserve">РЕЗУЛЬТАТ ОКАЗАНИЯ УСЛУГИ (ПРОЦЕССА): </w:t>
      </w:r>
      <w:r>
        <w:rPr>
          <w:rFonts w:ascii="Times New Roman" w:hAnsi="Times New Roman"/>
          <w:sz w:val="24"/>
          <w:szCs w:val="24"/>
        </w:rPr>
        <w:t>допуск в эксплуатацию приборов учета электрической энергии (мощности).</w:t>
      </w:r>
    </w:p>
    <w:p w:rsidR="000E26D4" w:rsidRDefault="005B664F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4850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66"/>
        <w:gridCol w:w="1888"/>
        <w:gridCol w:w="2445"/>
        <w:gridCol w:w="2673"/>
        <w:gridCol w:w="2076"/>
        <w:gridCol w:w="2220"/>
        <w:gridCol w:w="2071"/>
      </w:tblGrid>
      <w:tr w:rsidR="000E26D4">
        <w:trPr>
          <w:tblHeader/>
        </w:trPr>
        <w:tc>
          <w:tcPr>
            <w:tcW w:w="466" w:type="dxa"/>
            <w:tcBorders>
              <w:top w:val="single" w:sz="8" w:space="0" w:color="808080"/>
              <w:left w:val="single" w:sz="8" w:space="0" w:color="4F81BD"/>
              <w:bottom w:val="single" w:sz="4" w:space="0" w:color="808080"/>
            </w:tcBorders>
            <w:shd w:val="clear" w:color="auto" w:fill="4F81BD"/>
          </w:tcPr>
          <w:p w:rsidR="000E26D4" w:rsidRDefault="005B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891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E26D4" w:rsidRDefault="005B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2448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E26D4" w:rsidRDefault="005B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2677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E26D4" w:rsidRDefault="005B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2079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E26D4" w:rsidRDefault="005B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2223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0E26D4" w:rsidRDefault="005B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2074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8" w:space="0" w:color="4F81BD"/>
            </w:tcBorders>
            <w:shd w:val="clear" w:color="auto" w:fill="4F81BD"/>
          </w:tcPr>
          <w:p w:rsidR="000E26D4" w:rsidRDefault="005B66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0E26D4">
        <w:tc>
          <w:tcPr>
            <w:tcW w:w="466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1891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ind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Обращение потребителя – собственника (владельца)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энергопринимающего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оборудования (объекта по производству электрической энергии (мощности) и (или)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энергосбытовой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организации с приглашением на осуществление допуска в эксплуатацию прибора учета</w:t>
            </w:r>
            <w:r>
              <w:rPr>
                <w:rStyle w:val="afd"/>
                <w:rFonts w:ascii="Times New Roman" w:eastAsia="Times New Roman" w:hAnsi="Times New Roman"/>
                <w:lang w:eastAsia="ru-RU"/>
              </w:rPr>
              <w:footnoteReference w:id="3"/>
            </w:r>
            <w:r>
              <w:rPr>
                <w:rFonts w:ascii="Times New Roman" w:eastAsia="Times New Roman" w:hAnsi="Times New Roman"/>
                <w:lang w:eastAsia="ru-RU"/>
              </w:rPr>
              <w:t>, либо направ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ление отказа от дальнейшего приобретения, установки и замене приборов учета электрической энергии и (или)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иного оборудования, которые необходимы для обеспечения коммерческого учета электрической энергии</w:t>
            </w: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808080"/>
              <w:bottom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Направление потребителем приглашения в адрес следующих лиц:</w:t>
            </w: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- сетевая организация;</w:t>
            </w: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 гарантирующий поставщик;</w:t>
            </w: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энергосбытовая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энергоснабжающая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 организация, с которой заключен договор, обеспечивающий продажу электрической энергии</w:t>
            </w:r>
          </w:p>
        </w:tc>
        <w:tc>
          <w:tcPr>
            <w:tcW w:w="2677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ind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Обращение потребителя с заявкой на осуществление допуска в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эксплуатацию прибора учета</w:t>
            </w: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808080"/>
              <w:bottom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способом, позволяющим подтвердить факт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получения такого запроса</w:t>
            </w:r>
          </w:p>
        </w:tc>
        <w:tc>
          <w:tcPr>
            <w:tcW w:w="2223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Срок обращения - не ограничен;</w:t>
            </w: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 отказе от дальнейшей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организации учета  - не позднее 6 месяцев до исте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чения срока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межповерочного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интервала прибора учета или срока его эксплуатации и не позднее 5 рабочих дней с даты возникновения иных оснований для установки (замены) прибора учета</w:t>
            </w:r>
          </w:p>
        </w:tc>
        <w:tc>
          <w:tcPr>
            <w:tcW w:w="2074" w:type="dxa"/>
            <w:tcBorders>
              <w:top w:val="single" w:sz="4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Пункт 145, 151, 153, 153 (1) Основ функционирования розничных рынков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электрич</w:t>
            </w:r>
            <w:r>
              <w:rPr>
                <w:rFonts w:ascii="Times New Roman" w:eastAsia="Times New Roman" w:hAnsi="Times New Roman"/>
                <w:lang w:eastAsia="ru-RU"/>
              </w:rPr>
              <w:t>еской энергии</w:t>
            </w:r>
          </w:p>
        </w:tc>
      </w:tr>
      <w:tr w:rsidR="000E26D4">
        <w:trPr>
          <w:trHeight w:val="400"/>
        </w:trPr>
        <w:tc>
          <w:tcPr>
            <w:tcW w:w="466" w:type="dxa"/>
            <w:tcBorders>
              <w:left w:val="single" w:sz="8" w:space="0" w:color="4F81BD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lastRenderedPageBreak/>
              <w:t>2</w:t>
            </w:r>
          </w:p>
        </w:tc>
        <w:tc>
          <w:tcPr>
            <w:tcW w:w="1891" w:type="dxa"/>
            <w:tcBorders>
              <w:left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ind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Согласование даты и времени проведения процедуры допуска</w:t>
            </w: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48" w:type="dxa"/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Наличие необходимых сведений:</w:t>
            </w:r>
          </w:p>
          <w:p w:rsidR="000E26D4" w:rsidRDefault="005B664F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- реквизиты и контактные данные заявителя, включая номер телефона;</w:t>
            </w:r>
          </w:p>
          <w:p w:rsidR="000E26D4" w:rsidRDefault="005B664F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- место нахождения энергопринимающих устройств (ЭПУ), объектов энергетики, в отношении которых лицо, направившее запрос, имеет намерение обеспечить допуск прибора учета в эксплуатацию;</w:t>
            </w:r>
          </w:p>
          <w:p w:rsidR="000E26D4" w:rsidRDefault="005B66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>
              <w:rPr>
                <w:rFonts w:ascii="Times New Roman" w:hAnsi="Times New Roman"/>
              </w:rPr>
              <w:t xml:space="preserve">номер договора энергоснабжения, договора купли-продажи электрической </w:t>
            </w:r>
            <w:r>
              <w:rPr>
                <w:rFonts w:ascii="Times New Roman" w:hAnsi="Times New Roman"/>
              </w:rPr>
              <w:t>энергии и (или) договора оказания услуг по передаче электрической энергии (если такой договор заключен);</w:t>
            </w:r>
          </w:p>
          <w:p w:rsidR="000E26D4" w:rsidRDefault="005B66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информация о приборе учета и (или) ином оборудовании, в отношении которых лицо направившее запрос имеет намерение обеспечить допуск прибора учета в </w:t>
            </w:r>
            <w:r>
              <w:rPr>
                <w:rFonts w:ascii="Times New Roman" w:hAnsi="Times New Roman"/>
              </w:rPr>
              <w:t>эксплуатацию;</w:t>
            </w: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>
              <w:rPr>
                <w:rFonts w:ascii="Times New Roman" w:hAnsi="Times New Roman"/>
              </w:rPr>
              <w:t>предлагаемые дата и время совершения действий по допуску в эксплуатацию приборов учета</w:t>
            </w:r>
          </w:p>
        </w:tc>
        <w:tc>
          <w:tcPr>
            <w:tcW w:w="2677" w:type="dxa"/>
            <w:tcBorders>
              <w:left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lang w:eastAsia="ru-RU"/>
              </w:rPr>
              <w:t> Рассмотрение предложенных заявителем даты и времени проведения процедуры допуска;</w:t>
            </w: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548DD4"/>
                <w:lang w:eastAsia="ru-RU"/>
              </w:rPr>
            </w:pP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2.2.</w:t>
            </w:r>
            <w:r>
              <w:rPr>
                <w:rFonts w:ascii="Times New Roman" w:eastAsia="Times New Roman" w:hAnsi="Times New Roman"/>
                <w:lang w:eastAsia="ru-RU"/>
              </w:rPr>
              <w:t> При отсутствии возможности проведения процедуры допуска в предложенный заявителем срок направление предложения о новой дате и времени.</w:t>
            </w: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548DD4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548DD4"/>
                <w:lang w:eastAsia="ru-RU"/>
              </w:rPr>
            </w:pPr>
          </w:p>
        </w:tc>
        <w:tc>
          <w:tcPr>
            <w:tcW w:w="2079" w:type="dxa"/>
          </w:tcPr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Письменное предложение новой даты и времени</w:t>
            </w: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3" w:type="dxa"/>
            <w:tcBorders>
              <w:left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10 рабочих дней со дня получения запроса от заявит</w:t>
            </w:r>
            <w:r>
              <w:rPr>
                <w:rFonts w:ascii="Times New Roman" w:hAnsi="Times New Roman"/>
              </w:rPr>
              <w:t>еля</w:t>
            </w:r>
          </w:p>
          <w:p w:rsidR="000E26D4" w:rsidRDefault="000E26D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74" w:type="dxa"/>
            <w:tcBorders>
              <w:right w:val="single" w:sz="8" w:space="0" w:color="4F81BD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153 (1) Основных положений функционирования розничных рынков электрической энергии</w:t>
            </w:r>
          </w:p>
        </w:tc>
      </w:tr>
      <w:tr w:rsidR="000E26D4">
        <w:trPr>
          <w:trHeight w:val="1693"/>
        </w:trPr>
        <w:tc>
          <w:tcPr>
            <w:tcW w:w="46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189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Техническая проверка</w:t>
            </w:r>
          </w:p>
        </w:tc>
        <w:tc>
          <w:tcPr>
            <w:tcW w:w="2448" w:type="dxa"/>
            <w:tcBorders>
              <w:top w:val="single" w:sz="8" w:space="0" w:color="808080"/>
              <w:bottom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Осуществление заявителем допуска к электроустановке, подготовка рабочего места (проведение организационных и технических мероприятий по электробезопасности)</w:t>
            </w:r>
          </w:p>
        </w:tc>
        <w:tc>
          <w:tcPr>
            <w:tcW w:w="26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3.1.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 Допуск к </w:t>
            </w:r>
            <w:r>
              <w:rPr>
                <w:rFonts w:ascii="Times New Roman" w:hAnsi="Times New Roman"/>
              </w:rPr>
              <w:t>электроустановке.</w:t>
            </w:r>
          </w:p>
          <w:p w:rsidR="000E26D4" w:rsidRDefault="005B664F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3.2.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 Проверка </w:t>
            </w:r>
            <w:r>
              <w:rPr>
                <w:rFonts w:ascii="Times New Roman" w:hAnsi="Times New Roman"/>
              </w:rPr>
              <w:t xml:space="preserve">места установки и схемы подключения прибора учета (в </w:t>
            </w:r>
            <w:r>
              <w:rPr>
                <w:rFonts w:ascii="Times New Roman" w:hAnsi="Times New Roman"/>
              </w:rPr>
              <w:t xml:space="preserve">том числе проверка направления тока в электрической цепи), состояние прибора учета (наличие или отсутствие механических повреждений на корпусе прибора учета и пломб </w:t>
            </w:r>
            <w:proofErr w:type="spellStart"/>
            <w:r>
              <w:rPr>
                <w:rFonts w:ascii="Times New Roman" w:hAnsi="Times New Roman"/>
              </w:rPr>
              <w:t>поверителя</w:t>
            </w:r>
            <w:proofErr w:type="spellEnd"/>
            <w:r>
              <w:rPr>
                <w:rFonts w:ascii="Times New Roman" w:hAnsi="Times New Roman"/>
              </w:rPr>
              <w:t>) и измерительных трансформаторов (при их наличии), а также соответствие вводимог</w:t>
            </w:r>
            <w:r>
              <w:rPr>
                <w:rFonts w:ascii="Times New Roman" w:hAnsi="Times New Roman"/>
              </w:rPr>
              <w:t>о в эксплуатацию прибора учета метрологическим характеристикам. Если прибор учета входит в состав системы учета, то проверке подлежат связующие и вычислительные компоненты, входящие в состав системы учета.</w:t>
            </w: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3.3.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 Установка </w:t>
            </w:r>
            <w:r>
              <w:rPr>
                <w:rFonts w:ascii="Times New Roman" w:hAnsi="Times New Roman"/>
              </w:rPr>
              <w:t>контрольной одноразовой номерной пл</w:t>
            </w:r>
            <w:r>
              <w:rPr>
                <w:rFonts w:ascii="Times New Roman" w:hAnsi="Times New Roman"/>
              </w:rPr>
              <w:t>омбы и (или) знаков визуального контроля</w:t>
            </w:r>
          </w:p>
        </w:tc>
        <w:tc>
          <w:tcPr>
            <w:tcW w:w="2079" w:type="dxa"/>
            <w:tcBorders>
              <w:top w:val="single" w:sz="8" w:space="0" w:color="808080"/>
              <w:bottom w:val="single" w:sz="8" w:space="0" w:color="808080"/>
            </w:tcBorders>
          </w:tcPr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течение 30 дней с даты получения запроса</w:t>
            </w:r>
          </w:p>
        </w:tc>
        <w:tc>
          <w:tcPr>
            <w:tcW w:w="2074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 153 (1) Основных положений функционирования розничных рынков электрической энергии</w:t>
            </w:r>
          </w:p>
        </w:tc>
      </w:tr>
      <w:tr w:rsidR="000E26D4">
        <w:trPr>
          <w:trHeight w:val="75"/>
        </w:trPr>
        <w:tc>
          <w:tcPr>
            <w:tcW w:w="466" w:type="dxa"/>
            <w:tcBorders>
              <w:left w:val="single" w:sz="8" w:space="0" w:color="4F81BD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</w:t>
            </w:r>
          </w:p>
        </w:tc>
        <w:tc>
          <w:tcPr>
            <w:tcW w:w="1891" w:type="dxa"/>
            <w:tcBorders>
              <w:left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Составление акта допуска прибора учета в эксплуатацию</w:t>
            </w:r>
            <w:r>
              <w:rPr>
                <w:rStyle w:val="afd"/>
                <w:rFonts w:ascii="Times New Roman" w:hAnsi="Times New Roman"/>
              </w:rPr>
              <w:footnoteReference w:id="4"/>
            </w:r>
          </w:p>
        </w:tc>
        <w:tc>
          <w:tcPr>
            <w:tcW w:w="2448" w:type="dxa"/>
          </w:tcPr>
          <w:p w:rsidR="000E26D4" w:rsidRDefault="005B66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Соблюдение требований, установленных законодательством Российской Федерации требований (отсутствие замечаний по результатам проверки п.3)</w:t>
            </w:r>
          </w:p>
        </w:tc>
        <w:tc>
          <w:tcPr>
            <w:tcW w:w="2677" w:type="dxa"/>
            <w:tcBorders>
              <w:left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4.1.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 Составление акта </w:t>
            </w:r>
            <w:r>
              <w:rPr>
                <w:rFonts w:ascii="Times New Roman" w:hAnsi="Times New Roman"/>
              </w:rPr>
              <w:t>допуска прибора учета в эксплуатацию.</w:t>
            </w: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4.2.</w:t>
            </w:r>
            <w:r>
              <w:rPr>
                <w:rFonts w:ascii="Times New Roman" w:eastAsia="Times New Roman" w:hAnsi="Times New Roman"/>
                <w:lang w:eastAsia="ru-RU"/>
              </w:rPr>
              <w:t> Н</w:t>
            </w:r>
            <w:r>
              <w:rPr>
                <w:rFonts w:ascii="Times New Roman" w:hAnsi="Times New Roman"/>
              </w:rPr>
              <w:t>аправление копий акта лицам, не явившимся для участи</w:t>
            </w:r>
            <w:r>
              <w:rPr>
                <w:rFonts w:ascii="Times New Roman" w:hAnsi="Times New Roman"/>
              </w:rPr>
              <w:t>я в процедуре допуска прибора учета в эксплуатацию</w:t>
            </w: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 xml:space="preserve"> </w:t>
            </w:r>
          </w:p>
        </w:tc>
        <w:tc>
          <w:tcPr>
            <w:tcW w:w="2079" w:type="dxa"/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Письменное уведомление</w:t>
            </w:r>
          </w:p>
        </w:tc>
        <w:tc>
          <w:tcPr>
            <w:tcW w:w="2223" w:type="dxa"/>
            <w:tcBorders>
              <w:left w:val="single" w:sz="8" w:space="0" w:color="808080"/>
              <w:right w:val="single" w:sz="8" w:space="0" w:color="808080"/>
            </w:tcBorders>
          </w:tcPr>
          <w:p w:rsidR="000E26D4" w:rsidRDefault="000E26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E26D4" w:rsidRDefault="000E26D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E26D4" w:rsidRDefault="005B66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2 рабочих дней со дня проведения такой процедуры</w:t>
            </w:r>
          </w:p>
        </w:tc>
        <w:tc>
          <w:tcPr>
            <w:tcW w:w="2074" w:type="dxa"/>
            <w:tcBorders>
              <w:right w:val="single" w:sz="8" w:space="0" w:color="4F81BD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 153 Основ функционирования розничных рынков электрической энергии</w:t>
            </w:r>
          </w:p>
        </w:tc>
      </w:tr>
      <w:tr w:rsidR="000E26D4">
        <w:trPr>
          <w:trHeight w:val="75"/>
        </w:trPr>
        <w:tc>
          <w:tcPr>
            <w:tcW w:w="46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</w:t>
            </w:r>
          </w:p>
        </w:tc>
        <w:tc>
          <w:tcPr>
            <w:tcW w:w="189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</w:pPr>
            <w:r>
              <w:rPr>
                <w:rFonts w:ascii="Times New Roman" w:hAnsi="Times New Roman"/>
              </w:rPr>
              <w:t>Составление акта с отказом в допуске прибора учета в эксплуатацию с указанием причин отказа</w:t>
            </w:r>
          </w:p>
        </w:tc>
        <w:tc>
          <w:tcPr>
            <w:tcW w:w="2448" w:type="dxa"/>
            <w:tcBorders>
              <w:top w:val="single" w:sz="8" w:space="0" w:color="808080"/>
              <w:bottom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установлении несоответствия требованиям, установленным законодательством Российской Федерации требований (при наличии замечаний по результатам проверки п.3)</w:t>
            </w:r>
          </w:p>
        </w:tc>
        <w:tc>
          <w:tcPr>
            <w:tcW w:w="267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5.1</w:t>
            </w: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 Составление акта </w:t>
            </w:r>
            <w:r>
              <w:rPr>
                <w:rFonts w:ascii="Times New Roman" w:hAnsi="Times New Roman"/>
              </w:rPr>
              <w:t xml:space="preserve">с отказом в допуске прибора учета в эксплуатацию с </w:t>
            </w:r>
            <w:r>
              <w:rPr>
                <w:rFonts w:ascii="Times New Roman" w:eastAsia="Times New Roman" w:hAnsi="Times New Roman"/>
                <w:lang w:eastAsia="ru-RU"/>
              </w:rPr>
              <w:t>указанием необходимых мероприятий (перечня работ), выполнение которых является обязательным условием для допуска прибора учета в эксплуатацию</w:t>
            </w:r>
          </w:p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548DD4"/>
                <w:lang w:eastAsia="ru-RU"/>
              </w:rPr>
              <w:t>5.2.</w:t>
            </w:r>
            <w:r>
              <w:rPr>
                <w:rFonts w:ascii="Times New Roman" w:eastAsia="Times New Roman" w:hAnsi="Times New Roman"/>
                <w:lang w:eastAsia="ru-RU"/>
              </w:rPr>
              <w:t> Н</w:t>
            </w:r>
            <w:r>
              <w:rPr>
                <w:rFonts w:ascii="Times New Roman" w:hAnsi="Times New Roman"/>
              </w:rPr>
              <w:t>аправление копий акта лицам, не явивши</w:t>
            </w:r>
            <w:r>
              <w:rPr>
                <w:rFonts w:ascii="Times New Roman" w:hAnsi="Times New Roman"/>
              </w:rPr>
              <w:t>мся для участия в процедуре допуска прибора учета в эксплуатацию</w:t>
            </w:r>
          </w:p>
        </w:tc>
        <w:tc>
          <w:tcPr>
            <w:tcW w:w="2079" w:type="dxa"/>
            <w:tcBorders>
              <w:top w:val="single" w:sz="8" w:space="0" w:color="808080"/>
              <w:bottom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Письменное уведомление</w:t>
            </w:r>
          </w:p>
        </w:tc>
        <w:tc>
          <w:tcPr>
            <w:tcW w:w="222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</w:pPr>
            <w:r>
              <w:rPr>
                <w:rFonts w:ascii="Times New Roman" w:hAnsi="Times New Roman"/>
              </w:rPr>
              <w:t>В течение 2 рабочих дней со дня проведения такой процедуры</w:t>
            </w:r>
          </w:p>
        </w:tc>
        <w:tc>
          <w:tcPr>
            <w:tcW w:w="2074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0E26D4" w:rsidRDefault="005B66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154 Основ функционирования розничных рынков электрической энергии</w:t>
            </w:r>
          </w:p>
        </w:tc>
      </w:tr>
    </w:tbl>
    <w:p w:rsidR="000E26D4" w:rsidRDefault="000E26D4">
      <w:pPr>
        <w:spacing w:after="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</w:p>
    <w:p w:rsidR="000E26D4" w:rsidRDefault="005B664F">
      <w:pPr>
        <w:spacing w:after="60" w:line="240" w:lineRule="auto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1E7EB8" w:rsidRDefault="001E7EB8" w:rsidP="001E7EB8">
      <w:pPr>
        <w:spacing w:after="60" w:line="240" w:lineRule="auto"/>
        <w:ind w:left="709" w:firstLine="1559"/>
        <w:jc w:val="both"/>
        <w:rPr>
          <w:ins w:id="5" w:author="Pro7" w:date="2025-05-27T10:36:00Z"/>
          <w:rFonts w:ascii="Times New Roman" w:hAnsi="Times New Roman"/>
          <w:b/>
          <w:color w:val="548DD4"/>
          <w:sz w:val="24"/>
          <w:szCs w:val="24"/>
        </w:rPr>
      </w:pPr>
      <w:ins w:id="6" w:author="Pro7" w:date="2025-05-27T10:36:00Z">
        <w:r>
          <w:rPr>
            <w:rFonts w:ascii="Times New Roman" w:hAnsi="Times New Roman"/>
            <w:sz w:val="24"/>
            <w:szCs w:val="24"/>
          </w:rPr>
          <w:t xml:space="preserve">Адрес электронной почты ООО «ЖКС» </w:t>
        </w:r>
        <w:r>
          <w:rPr>
            <w:rFonts w:ascii="Times New Roman" w:hAnsi="Times New Roman"/>
            <w:b/>
            <w:color w:val="548DD4"/>
            <w:sz w:val="24"/>
            <w:szCs w:val="24"/>
          </w:rPr>
          <w:fldChar w:fldCharType="begin"/>
        </w:r>
        <w:r>
          <w:rPr>
            <w:rFonts w:ascii="Times New Roman" w:hAnsi="Times New Roman"/>
            <w:b/>
            <w:color w:val="548DD4"/>
            <w:sz w:val="24"/>
            <w:szCs w:val="24"/>
          </w:rPr>
          <w:instrText xml:space="preserve"> HYPERLINK "mailto:</w:instrText>
        </w:r>
        <w:r w:rsidRPr="002031C5">
          <w:rPr>
            <w:rFonts w:ascii="Times New Roman" w:hAnsi="Times New Roman"/>
            <w:b/>
            <w:color w:val="548DD4"/>
            <w:sz w:val="24"/>
            <w:szCs w:val="24"/>
          </w:rPr>
          <w:instrText>info@jks-mo.ru</w:instrText>
        </w:r>
        <w:r>
          <w:rPr>
            <w:rFonts w:ascii="Times New Roman" w:hAnsi="Times New Roman"/>
            <w:b/>
            <w:color w:val="548DD4"/>
            <w:sz w:val="24"/>
            <w:szCs w:val="24"/>
          </w:rPr>
          <w:instrText xml:space="preserve">" </w:instrText>
        </w:r>
        <w:r>
          <w:rPr>
            <w:rFonts w:ascii="Times New Roman" w:hAnsi="Times New Roman"/>
            <w:b/>
            <w:color w:val="548DD4"/>
            <w:sz w:val="24"/>
            <w:szCs w:val="24"/>
          </w:rPr>
          <w:fldChar w:fldCharType="separate"/>
        </w:r>
        <w:r w:rsidRPr="005C7182">
          <w:rPr>
            <w:rStyle w:val="afc"/>
            <w:b/>
            <w:sz w:val="24"/>
            <w:szCs w:val="24"/>
          </w:rPr>
          <w:t>info@jks-mo.ru</w:t>
        </w:r>
        <w:r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ins>
    </w:p>
    <w:p w:rsidR="001E7EB8" w:rsidRDefault="001E7EB8" w:rsidP="001E7EB8">
      <w:pPr>
        <w:spacing w:after="60" w:line="240" w:lineRule="auto"/>
        <w:ind w:left="709" w:firstLine="1559"/>
        <w:jc w:val="both"/>
        <w:rPr>
          <w:ins w:id="7" w:author="Pro7" w:date="2025-05-27T10:40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8" w:author="Pro7" w:date="2025-05-27T10:36:00Z">
        <w:r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Оперативно-диспетчерская: +7(495)775 55 94</w:t>
        </w:r>
      </w:ins>
    </w:p>
    <w:p w:rsidR="001E7EB8" w:rsidRDefault="001E7EB8" w:rsidP="001E7EB8">
      <w:pPr>
        <w:spacing w:after="60" w:line="240" w:lineRule="auto"/>
        <w:ind w:left="709" w:firstLine="1559"/>
        <w:jc w:val="both"/>
        <w:rPr>
          <w:ins w:id="9" w:author="Pro7" w:date="2025-05-27T10:41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10" w:author="Pro7" w:date="2025-05-27T10:41:00Z">
        <w:r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 xml:space="preserve">141002, Московская область, </w:t>
        </w:r>
        <w:proofErr w:type="spellStart"/>
        <w:r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г.о</w:t>
        </w:r>
        <w:proofErr w:type="spellEnd"/>
        <w:r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. Мытищи, г. Мытищи, ул. Колпакова, д.2, помещение №21</w:t>
        </w:r>
      </w:ins>
    </w:p>
    <w:p w:rsidR="001E7EB8" w:rsidRPr="001E7EB8" w:rsidRDefault="001E7EB8" w:rsidP="001E7EB8">
      <w:pPr>
        <w:spacing w:after="60" w:line="240" w:lineRule="auto"/>
        <w:ind w:left="709" w:firstLine="1559"/>
        <w:jc w:val="both"/>
        <w:rPr>
          <w:ins w:id="11" w:author="Pro7" w:date="2025-05-27T10:41:00Z"/>
          <w:sz w:val="28"/>
          <w:szCs w:val="28"/>
          <w:rPrChange w:id="12" w:author="Pro7" w:date="2025-05-27T10:42:00Z">
            <w:rPr>
              <w:ins w:id="13" w:author="Pro7" w:date="2025-05-27T10:41:00Z"/>
            </w:rPr>
          </w:rPrChange>
        </w:rPr>
      </w:pPr>
      <w:ins w:id="14" w:author="Pro7" w:date="2025-05-27T10:41:00Z">
        <w:r w:rsidRPr="001E7EB8">
          <w:rPr>
            <w:sz w:val="28"/>
            <w:szCs w:val="28"/>
            <w:rPrChange w:id="15" w:author="Pro7" w:date="2025-05-27T10:42:00Z">
              <w:rPr/>
            </w:rPrChange>
          </w:rPr>
          <w:t>Режим работы абонентского отдела:</w:t>
        </w:r>
      </w:ins>
    </w:p>
    <w:p w:rsidR="001E7EB8" w:rsidRDefault="001E7EB8" w:rsidP="001E7EB8">
      <w:pPr>
        <w:spacing w:after="60" w:line="240" w:lineRule="auto"/>
        <w:ind w:left="709" w:firstLine="1559"/>
        <w:jc w:val="both"/>
        <w:rPr>
          <w:ins w:id="16" w:author="Pro7" w:date="2025-05-27T10:41:00Z"/>
        </w:rPr>
      </w:pPr>
      <w:ins w:id="17" w:author="Pro7" w:date="2025-05-27T10:41:00Z">
        <w:r>
          <w:t>ПН-ПТ – 8:00 – 17:00</w:t>
        </w:r>
      </w:ins>
    </w:p>
    <w:p w:rsidR="001E7EB8" w:rsidRDefault="001E7EB8" w:rsidP="001E7EB8">
      <w:pPr>
        <w:spacing w:after="60" w:line="240" w:lineRule="auto"/>
        <w:ind w:left="709" w:firstLine="1559"/>
        <w:jc w:val="both"/>
        <w:rPr>
          <w:ins w:id="18" w:author="Pro7" w:date="2025-05-27T10:36:00Z"/>
        </w:rPr>
      </w:pPr>
      <w:ins w:id="19" w:author="Pro7" w:date="2025-05-27T10:41:00Z">
        <w:r>
          <w:t>обед – 12:00 – 13:00</w:t>
        </w:r>
      </w:ins>
    </w:p>
    <w:p w:rsidR="000E26D4" w:rsidDel="001E7EB8" w:rsidRDefault="005B664F">
      <w:pPr>
        <w:spacing w:after="60" w:line="240" w:lineRule="auto"/>
        <w:ind w:left="709" w:firstLine="1559"/>
        <w:jc w:val="both"/>
        <w:rPr>
          <w:del w:id="20" w:author="Pro7" w:date="2025-05-27T10:35:00Z"/>
          <w:rFonts w:ascii="Times New Roman" w:hAnsi="Times New Roman"/>
          <w:sz w:val="24"/>
          <w:szCs w:val="24"/>
        </w:rPr>
      </w:pPr>
      <w:del w:id="21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Единый телефон «Горячей линии» ПАО «Россети Северо-Запад»:</w:delText>
        </w:r>
        <w:r w:rsidDel="001E7EB8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Del="001E7EB8">
          <w:rPr>
            <w:rFonts w:ascii="Times New Roman" w:hAnsi="Times New Roman"/>
            <w:b/>
            <w:color w:val="548DD4"/>
            <w:sz w:val="24"/>
            <w:szCs w:val="24"/>
          </w:rPr>
          <w:delText>8-800-220-0-220</w:delText>
        </w:r>
      </w:del>
    </w:p>
    <w:p w:rsidR="000E26D4" w:rsidDel="001E7EB8" w:rsidRDefault="005B664F">
      <w:pPr>
        <w:spacing w:after="60" w:line="240" w:lineRule="auto"/>
        <w:ind w:left="709" w:firstLine="1559"/>
        <w:jc w:val="both"/>
        <w:rPr>
          <w:del w:id="22" w:author="Pro7" w:date="2025-05-27T10:35:00Z"/>
        </w:rPr>
      </w:pPr>
      <w:del w:id="23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 xml:space="preserve">Адрес электронной почты ПАО «Россети Северо-Запад»: </w:delText>
        </w:r>
        <w:r w:rsidDel="001E7EB8">
          <w:rPr>
            <w:rFonts w:ascii="Times New Roman" w:hAnsi="Times New Roman"/>
            <w:b/>
            <w:color w:val="548DD4"/>
            <w:sz w:val="24"/>
            <w:szCs w:val="24"/>
          </w:rPr>
          <w:delText>post@</w:delText>
        </w:r>
        <w:r w:rsidDel="001E7EB8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rosseti</w:delText>
        </w:r>
        <w:r w:rsidDel="001E7EB8">
          <w:rPr>
            <w:rFonts w:ascii="Times New Roman" w:hAnsi="Times New Roman"/>
            <w:b/>
            <w:color w:val="548DD4"/>
            <w:sz w:val="24"/>
            <w:szCs w:val="24"/>
          </w:rPr>
          <w:delText>-</w:delText>
        </w:r>
        <w:r w:rsidDel="001E7EB8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sz</w:delText>
        </w:r>
        <w:r w:rsidDel="001E7EB8">
          <w:rPr>
            <w:rFonts w:ascii="Times New Roman" w:hAnsi="Times New Roman"/>
            <w:b/>
            <w:color w:val="548DD4"/>
            <w:sz w:val="24"/>
            <w:szCs w:val="24"/>
          </w:rPr>
          <w:delText>.ru</w:delText>
        </w:r>
      </w:del>
    </w:p>
    <w:p w:rsidR="000E26D4" w:rsidDel="001E7EB8" w:rsidRDefault="005B664F">
      <w:pPr>
        <w:spacing w:after="60" w:line="240" w:lineRule="auto"/>
        <w:ind w:left="709" w:firstLine="1559"/>
        <w:jc w:val="both"/>
        <w:rPr>
          <w:del w:id="24" w:author="Pro7" w:date="2025-05-27T10:35:00Z"/>
          <w:rFonts w:ascii="Times New Roman" w:hAnsi="Times New Roman"/>
          <w:sz w:val="24"/>
          <w:szCs w:val="24"/>
        </w:rPr>
      </w:pPr>
      <w:del w:id="25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 xml:space="preserve">Адреса офисов очного обслуживания клиентов ПАО «Россети Северо-Запад»: </w:delText>
        </w:r>
      </w:del>
    </w:p>
    <w:p w:rsidR="000E26D4" w:rsidDel="001E7EB8" w:rsidRDefault="000E26D4">
      <w:pPr>
        <w:keepNext/>
        <w:spacing w:after="0" w:line="240" w:lineRule="auto"/>
        <w:outlineLvl w:val="2"/>
        <w:rPr>
          <w:del w:id="26" w:author="Pro7" w:date="2025-05-27T10:35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26D4" w:rsidDel="001E7EB8" w:rsidRDefault="005B664F">
      <w:pPr>
        <w:keepNext/>
        <w:spacing w:after="0" w:line="240" w:lineRule="auto"/>
        <w:outlineLvl w:val="2"/>
        <w:rPr>
          <w:del w:id="27" w:author="Pro7" w:date="2025-05-27T10:35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del w:id="28" w:author="Pro7" w:date="2025-05-27T10:35:00Z">
        <w:r w:rsidDel="001E7EB8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delText>Архангельский филиал:</w:delText>
        </w:r>
      </w:del>
    </w:p>
    <w:p w:rsidR="000E26D4" w:rsidDel="001E7EB8" w:rsidRDefault="005B664F">
      <w:pPr>
        <w:spacing w:after="0" w:line="240" w:lineRule="auto"/>
        <w:ind w:left="1134"/>
        <w:rPr>
          <w:del w:id="29" w:author="Pro7" w:date="2025-05-27T10:35:00Z"/>
          <w:rFonts w:ascii="Times New Roman" w:hAnsi="Times New Roman"/>
          <w:sz w:val="24"/>
          <w:szCs w:val="24"/>
          <w:lang w:eastAsia="ru-RU"/>
        </w:rPr>
      </w:pPr>
      <w:del w:id="30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г. Архангельск, пр. Советских Космонавтов, д.175, корп. 1</w:delText>
        </w:r>
      </w:del>
    </w:p>
    <w:p w:rsidR="000E26D4" w:rsidDel="001E7EB8" w:rsidRDefault="005B664F">
      <w:pPr>
        <w:spacing w:after="0" w:line="240" w:lineRule="auto"/>
        <w:ind w:left="1134"/>
        <w:rPr>
          <w:del w:id="31" w:author="Pro7" w:date="2025-05-27T10:35:00Z"/>
          <w:rFonts w:ascii="Times New Roman" w:hAnsi="Times New Roman"/>
          <w:sz w:val="24"/>
          <w:szCs w:val="24"/>
          <w:lang w:eastAsia="ru-RU"/>
        </w:rPr>
      </w:pPr>
      <w:del w:id="32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тел.: (8182) 63-05-78, 67-64-19, 67-64-44; факс: (8182) 63-05-78</w:delText>
        </w:r>
      </w:del>
    </w:p>
    <w:p w:rsidR="000E26D4" w:rsidDel="001E7EB8" w:rsidRDefault="005B664F">
      <w:pPr>
        <w:spacing w:after="0" w:line="240" w:lineRule="auto"/>
        <w:ind w:left="1134"/>
        <w:rPr>
          <w:del w:id="33" w:author="Pro7" w:date="2025-05-27T10:35:00Z"/>
        </w:rPr>
      </w:pPr>
      <w:del w:id="34" w:author="Pro7" w:date="2025-05-27T10:35:00Z">
        <w:r w:rsidDel="001E7EB8">
          <w:rPr>
            <w:rFonts w:ascii="Times New Roman" w:hAnsi="Times New Roman"/>
            <w:b/>
            <w:bCs/>
          </w:rPr>
          <w:delText>e</w:delText>
        </w:r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-mail: </w:delText>
        </w:r>
        <w:r w:rsidDel="001E7EB8">
          <w:fldChar w:fldCharType="begin"/>
        </w:r>
        <w:r w:rsidDel="001E7EB8">
          <w:delInstrText xml:space="preserve"> HYPERLINK "mailto:astafyeva@arhen.ru" \o "mailto:astafyeva@arhen.ru" </w:delInstrText>
        </w:r>
        <w:r w:rsidDel="001E7EB8">
          <w:fldChar w:fldCharType="separate"/>
        </w:r>
        <w:r w:rsidDel="001E7EB8">
          <w:rPr>
            <w:rStyle w:val="afc"/>
            <w:sz w:val="24"/>
            <w:szCs w:val="24"/>
            <w:lang w:eastAsia="ru-RU"/>
          </w:rPr>
          <w:delText>astafyeva@arhen.ru</w:delText>
        </w:r>
        <w:r w:rsidDel="001E7EB8">
          <w:rPr>
            <w:rStyle w:val="afc"/>
            <w:sz w:val="24"/>
            <w:szCs w:val="24"/>
            <w:lang w:eastAsia="ru-RU"/>
          </w:rPr>
          <w:fldChar w:fldCharType="end"/>
        </w:r>
        <w:r w:rsidDel="001E7EB8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0E26D4" w:rsidDel="001E7EB8" w:rsidRDefault="000E26D4">
      <w:pPr>
        <w:spacing w:after="0" w:line="240" w:lineRule="auto"/>
        <w:ind w:left="1134"/>
        <w:rPr>
          <w:del w:id="35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0E26D4" w:rsidDel="001E7EB8" w:rsidRDefault="005B664F">
      <w:pPr>
        <w:spacing w:after="0" w:line="240" w:lineRule="auto"/>
        <w:ind w:left="1134"/>
        <w:rPr>
          <w:del w:id="36" w:author="Pro7" w:date="2025-05-27T10:35:00Z"/>
          <w:rFonts w:ascii="Times New Roman" w:hAnsi="Times New Roman"/>
          <w:sz w:val="24"/>
          <w:szCs w:val="24"/>
          <w:lang w:eastAsia="ru-RU"/>
        </w:rPr>
      </w:pPr>
      <w:del w:id="37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E26D4" w:rsidDel="001E7EB8" w:rsidRDefault="005B664F">
      <w:pPr>
        <w:spacing w:after="0" w:line="240" w:lineRule="auto"/>
        <w:ind w:left="1134"/>
        <w:rPr>
          <w:del w:id="38" w:author="Pro7" w:date="2025-05-27T10:35:00Z"/>
          <w:rFonts w:ascii="Times New Roman" w:hAnsi="Times New Roman"/>
          <w:sz w:val="24"/>
          <w:szCs w:val="24"/>
          <w:lang w:eastAsia="ru-RU"/>
        </w:rPr>
      </w:pPr>
      <w:del w:id="39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9:00—18:00, понедельник – пятница</w:delText>
        </w:r>
      </w:del>
    </w:p>
    <w:p w:rsidR="000E26D4" w:rsidDel="001E7EB8" w:rsidRDefault="005B664F">
      <w:pPr>
        <w:spacing w:after="0" w:line="240" w:lineRule="auto"/>
        <w:ind w:left="1134"/>
        <w:rPr>
          <w:del w:id="40" w:author="Pro7" w:date="2025-05-27T10:35:00Z"/>
          <w:rFonts w:ascii="Times New Roman" w:hAnsi="Times New Roman"/>
          <w:sz w:val="24"/>
          <w:szCs w:val="24"/>
          <w:lang w:eastAsia="ru-RU"/>
        </w:rPr>
      </w:pPr>
      <w:del w:id="41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E26D4" w:rsidDel="001E7EB8" w:rsidRDefault="000E26D4">
      <w:pPr>
        <w:spacing w:after="0" w:line="240" w:lineRule="auto"/>
        <w:ind w:left="1134"/>
        <w:rPr>
          <w:del w:id="42" w:author="Pro7" w:date="2025-05-27T10:35:00Z"/>
          <w:rFonts w:ascii="Times New Roman" w:hAnsi="Times New Roman"/>
          <w:sz w:val="24"/>
          <w:szCs w:val="24"/>
          <w:lang w:eastAsia="ru-RU"/>
        </w:rPr>
      </w:pPr>
    </w:p>
    <w:p w:rsidR="000E26D4" w:rsidDel="001E7EB8" w:rsidRDefault="005B664F">
      <w:pPr>
        <w:spacing w:after="0" w:line="240" w:lineRule="auto"/>
        <w:rPr>
          <w:del w:id="43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  <w:del w:id="44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Вологодский филиал:</w:delText>
        </w:r>
      </w:del>
    </w:p>
    <w:p w:rsidR="000E26D4" w:rsidDel="001E7EB8" w:rsidRDefault="005B664F">
      <w:pPr>
        <w:spacing w:after="0" w:line="240" w:lineRule="auto"/>
        <w:ind w:left="1134"/>
        <w:rPr>
          <w:del w:id="45" w:author="Pro7" w:date="2025-05-27T10:35:00Z"/>
          <w:rFonts w:ascii="Times New Roman" w:hAnsi="Times New Roman"/>
          <w:sz w:val="24"/>
          <w:szCs w:val="24"/>
          <w:lang w:eastAsia="ru-RU"/>
        </w:rPr>
      </w:pPr>
      <w:del w:id="46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г. Вологда, ул. Саммера, д.1, тел. (8172) 76-85-17, 76-85-25</w:delText>
        </w:r>
      </w:del>
    </w:p>
    <w:p w:rsidR="000E26D4" w:rsidRPr="001E7EB8" w:rsidDel="001E7EB8" w:rsidRDefault="005B664F">
      <w:pPr>
        <w:spacing w:after="0" w:line="240" w:lineRule="auto"/>
        <w:ind w:left="1134"/>
        <w:rPr>
          <w:del w:id="47" w:author="Pro7" w:date="2025-05-27T10:35:00Z"/>
          <w:rFonts w:ascii="Times New Roman" w:hAnsi="Times New Roman"/>
          <w:sz w:val="24"/>
          <w:szCs w:val="24"/>
          <w:lang w:val="en-US" w:eastAsia="ru-RU"/>
          <w:rPrChange w:id="48" w:author="Pro7" w:date="2025-05-27T10:32:00Z">
            <w:rPr>
              <w:del w:id="49" w:author="Pro7" w:date="2025-05-27T10:35:00Z"/>
              <w:rFonts w:ascii="Times New Roman" w:hAnsi="Times New Roman"/>
              <w:sz w:val="24"/>
              <w:szCs w:val="24"/>
              <w:lang w:eastAsia="ru-RU"/>
            </w:rPr>
          </w:rPrChange>
        </w:rPr>
      </w:pPr>
      <w:del w:id="50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val="en-US"/>
          </w:rPr>
          <w:delText>e</w:delText>
        </w:r>
        <w:r w:rsidRPr="001E7EB8" w:rsidDel="001E7EB8">
          <w:rPr>
            <w:rFonts w:ascii="Times New Roman" w:hAnsi="Times New Roman"/>
            <w:b/>
            <w:bCs/>
            <w:sz w:val="24"/>
            <w:szCs w:val="24"/>
            <w:lang w:val="en-US"/>
            <w:rPrChange w:id="51" w:author="Pro7" w:date="2025-05-27T10:32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>-</w:delText>
        </w:r>
        <w:r w:rsidDel="001E7EB8">
          <w:rPr>
            <w:rFonts w:ascii="Times New Roman" w:hAnsi="Times New Roman"/>
            <w:b/>
            <w:bCs/>
            <w:sz w:val="24"/>
            <w:szCs w:val="24"/>
            <w:lang w:val="en-US"/>
          </w:rPr>
          <w:delText>mail</w:delText>
        </w:r>
        <w:r w:rsidRPr="001E7EB8" w:rsidDel="001E7EB8">
          <w:rPr>
            <w:rFonts w:ascii="Times New Roman" w:hAnsi="Times New Roman"/>
            <w:b/>
            <w:bCs/>
            <w:sz w:val="24"/>
            <w:szCs w:val="24"/>
            <w:lang w:val="en-US"/>
            <w:rPrChange w:id="52" w:author="Pro7" w:date="2025-05-27T10:32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 xml:space="preserve">: </w:delText>
        </w:r>
        <w:r w:rsidDel="001E7EB8">
          <w:fldChar w:fldCharType="begin"/>
        </w:r>
        <w:r w:rsidRPr="001E7EB8" w:rsidDel="001E7EB8">
          <w:rPr>
            <w:lang w:val="en-US"/>
            <w:rPrChange w:id="53" w:author="Pro7" w:date="2025-05-27T10:32:00Z">
              <w:rPr/>
            </w:rPrChange>
          </w:rPr>
          <w:delInstrText xml:space="preserve"> HYPERLINK "mailto:abuev@vs.vologdaenergo.ru" \o "mailto:abuev@vs.vologdaenergo.ru" </w:delInstrText>
        </w:r>
        <w:r w:rsidDel="001E7EB8">
          <w:fldChar w:fldCharType="separate"/>
        </w:r>
        <w:r w:rsidDel="001E7EB8">
          <w:rPr>
            <w:rStyle w:val="afc"/>
            <w:sz w:val="24"/>
            <w:szCs w:val="24"/>
            <w:lang w:val="en-US" w:eastAsia="ru-RU"/>
          </w:rPr>
          <w:delText>abuev</w:delText>
        </w:r>
        <w:r w:rsidRPr="001E7EB8" w:rsidDel="001E7EB8">
          <w:rPr>
            <w:rStyle w:val="afc"/>
            <w:sz w:val="24"/>
            <w:szCs w:val="24"/>
            <w:lang w:val="en-US" w:eastAsia="ru-RU"/>
            <w:rPrChange w:id="54" w:author="Pro7" w:date="2025-05-27T10:32:00Z">
              <w:rPr>
                <w:rStyle w:val="afc"/>
                <w:sz w:val="24"/>
                <w:szCs w:val="24"/>
                <w:lang w:eastAsia="ru-RU"/>
              </w:rPr>
            </w:rPrChange>
          </w:rPr>
          <w:delText>@</w:delText>
        </w:r>
        <w:r w:rsidDel="001E7EB8">
          <w:rPr>
            <w:rStyle w:val="afc"/>
            <w:sz w:val="24"/>
            <w:szCs w:val="24"/>
            <w:lang w:val="en-US" w:eastAsia="ru-RU"/>
          </w:rPr>
          <w:delText>vs</w:delText>
        </w:r>
        <w:r w:rsidRPr="001E7EB8" w:rsidDel="001E7EB8">
          <w:rPr>
            <w:rStyle w:val="afc"/>
            <w:sz w:val="24"/>
            <w:szCs w:val="24"/>
            <w:lang w:val="en-US" w:eastAsia="ru-RU"/>
            <w:rPrChange w:id="55" w:author="Pro7" w:date="2025-05-27T10:32:00Z">
              <w:rPr>
                <w:rStyle w:val="afc"/>
                <w:sz w:val="24"/>
                <w:szCs w:val="24"/>
                <w:lang w:eastAsia="ru-RU"/>
              </w:rPr>
            </w:rPrChange>
          </w:rPr>
          <w:delText>.</w:delText>
        </w:r>
        <w:r w:rsidDel="001E7EB8">
          <w:rPr>
            <w:rStyle w:val="afc"/>
            <w:sz w:val="24"/>
            <w:szCs w:val="24"/>
            <w:lang w:val="en-US" w:eastAsia="ru-RU"/>
          </w:rPr>
          <w:delText>vologdaenergo</w:delText>
        </w:r>
        <w:r w:rsidRPr="001E7EB8" w:rsidDel="001E7EB8">
          <w:rPr>
            <w:rStyle w:val="afc"/>
            <w:sz w:val="24"/>
            <w:szCs w:val="24"/>
            <w:lang w:val="en-US" w:eastAsia="ru-RU"/>
            <w:rPrChange w:id="56" w:author="Pro7" w:date="2025-05-27T10:32:00Z">
              <w:rPr>
                <w:rStyle w:val="afc"/>
                <w:sz w:val="24"/>
                <w:szCs w:val="24"/>
                <w:lang w:eastAsia="ru-RU"/>
              </w:rPr>
            </w:rPrChange>
          </w:rPr>
          <w:delText>.</w:delText>
        </w:r>
        <w:r w:rsidDel="001E7EB8">
          <w:rPr>
            <w:rStyle w:val="afc"/>
            <w:sz w:val="24"/>
            <w:szCs w:val="24"/>
            <w:lang w:val="en-US" w:eastAsia="ru-RU"/>
          </w:rPr>
          <w:delText>ru</w:delText>
        </w:r>
        <w:r w:rsidDel="001E7EB8">
          <w:rPr>
            <w:rStyle w:val="afc"/>
            <w:sz w:val="24"/>
            <w:szCs w:val="24"/>
            <w:lang w:val="en-US" w:eastAsia="ru-RU"/>
          </w:rPr>
          <w:fldChar w:fldCharType="end"/>
        </w:r>
      </w:del>
    </w:p>
    <w:p w:rsidR="000E26D4" w:rsidRPr="001E7EB8" w:rsidDel="001E7EB8" w:rsidRDefault="000E26D4">
      <w:pPr>
        <w:spacing w:after="0" w:line="240" w:lineRule="auto"/>
        <w:ind w:left="1134"/>
        <w:rPr>
          <w:del w:id="57" w:author="Pro7" w:date="2025-05-27T10:35:00Z"/>
          <w:rFonts w:ascii="Times New Roman" w:hAnsi="Times New Roman"/>
          <w:sz w:val="24"/>
          <w:szCs w:val="24"/>
          <w:lang w:val="en-US" w:eastAsia="ru-RU"/>
          <w:rPrChange w:id="58" w:author="Pro7" w:date="2025-05-27T10:32:00Z">
            <w:rPr>
              <w:del w:id="59" w:author="Pro7" w:date="2025-05-27T10:35:00Z"/>
              <w:rFonts w:ascii="Times New Roman" w:hAnsi="Times New Roman"/>
              <w:sz w:val="24"/>
              <w:szCs w:val="24"/>
              <w:lang w:eastAsia="ru-RU"/>
            </w:rPr>
          </w:rPrChange>
        </w:rPr>
      </w:pPr>
    </w:p>
    <w:p w:rsidR="000E26D4" w:rsidDel="001E7EB8" w:rsidRDefault="005B664F">
      <w:pPr>
        <w:spacing w:after="0" w:line="240" w:lineRule="auto"/>
        <w:ind w:left="1134"/>
        <w:rPr>
          <w:del w:id="60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  <w:del w:id="61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E26D4" w:rsidDel="001E7EB8" w:rsidRDefault="005B664F">
      <w:pPr>
        <w:spacing w:after="0" w:line="240" w:lineRule="auto"/>
        <w:ind w:left="1134"/>
        <w:rPr>
          <w:del w:id="62" w:author="Pro7" w:date="2025-05-27T10:35:00Z"/>
          <w:rFonts w:ascii="Times New Roman" w:hAnsi="Times New Roman"/>
          <w:sz w:val="24"/>
          <w:szCs w:val="24"/>
        </w:rPr>
      </w:pPr>
      <w:del w:id="63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с 08:00 до 17:00, понедельник – четверг</w:delText>
        </w:r>
      </w:del>
    </w:p>
    <w:p w:rsidR="000E26D4" w:rsidDel="001E7EB8" w:rsidRDefault="005B664F">
      <w:pPr>
        <w:spacing w:after="0" w:line="240" w:lineRule="auto"/>
        <w:ind w:left="1134"/>
        <w:rPr>
          <w:del w:id="64" w:author="Pro7" w:date="2025-05-27T10:35:00Z"/>
          <w:rFonts w:ascii="Times New Roman" w:hAnsi="Times New Roman"/>
          <w:sz w:val="24"/>
          <w:szCs w:val="24"/>
        </w:rPr>
      </w:pPr>
      <w:del w:id="65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0E26D4" w:rsidDel="001E7EB8" w:rsidRDefault="005B664F">
      <w:pPr>
        <w:spacing w:after="0" w:line="240" w:lineRule="auto"/>
        <w:ind w:left="1134"/>
        <w:rPr>
          <w:del w:id="66" w:author="Pro7" w:date="2025-05-27T10:35:00Z"/>
          <w:rFonts w:ascii="Times New Roman" w:hAnsi="Times New Roman"/>
          <w:sz w:val="24"/>
          <w:szCs w:val="24"/>
        </w:rPr>
      </w:pPr>
      <w:del w:id="67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с 08:00 до 12:00, пятница</w:delText>
        </w:r>
      </w:del>
    </w:p>
    <w:p w:rsidR="000E26D4" w:rsidDel="001E7EB8" w:rsidRDefault="005B664F">
      <w:pPr>
        <w:spacing w:after="0" w:line="240" w:lineRule="auto"/>
        <w:ind w:left="1134"/>
        <w:rPr>
          <w:del w:id="68" w:author="Pro7" w:date="2025-05-27T10:35:00Z"/>
          <w:rFonts w:ascii="Times New Roman" w:hAnsi="Times New Roman"/>
          <w:sz w:val="24"/>
          <w:szCs w:val="24"/>
        </w:rPr>
      </w:pPr>
      <w:del w:id="69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E26D4" w:rsidDel="001E7EB8" w:rsidRDefault="000E26D4">
      <w:pPr>
        <w:spacing w:after="0" w:line="240" w:lineRule="auto"/>
        <w:ind w:left="1134"/>
        <w:rPr>
          <w:del w:id="70" w:author="Pro7" w:date="2025-05-27T10:35:00Z"/>
          <w:rFonts w:ascii="Times New Roman" w:hAnsi="Times New Roman"/>
          <w:sz w:val="24"/>
          <w:szCs w:val="24"/>
          <w:lang w:eastAsia="ru-RU"/>
        </w:rPr>
      </w:pPr>
    </w:p>
    <w:p w:rsidR="000E26D4" w:rsidDel="001E7EB8" w:rsidRDefault="005B664F">
      <w:pPr>
        <w:spacing w:after="0" w:line="240" w:lineRule="auto"/>
        <w:ind w:left="1134"/>
        <w:rPr>
          <w:del w:id="71" w:author="Pro7" w:date="2025-05-27T10:35:00Z"/>
          <w:rFonts w:ascii="Times New Roman" w:hAnsi="Times New Roman"/>
          <w:sz w:val="24"/>
          <w:szCs w:val="24"/>
        </w:rPr>
      </w:pPr>
      <w:del w:id="72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г.</w:delText>
        </w:r>
        <w:r w:rsidDel="001E7EB8">
          <w:rPr>
            <w:rFonts w:ascii="Times New Roman" w:hAnsi="Times New Roman"/>
            <w:sz w:val="24"/>
            <w:szCs w:val="24"/>
          </w:rPr>
          <w:delText>Череповец, Проспект Победы, 65</w:delText>
        </w:r>
      </w:del>
    </w:p>
    <w:p w:rsidR="000E26D4" w:rsidDel="001E7EB8" w:rsidRDefault="005B664F">
      <w:pPr>
        <w:spacing w:after="0" w:line="240" w:lineRule="auto"/>
        <w:ind w:left="1134"/>
        <w:rPr>
          <w:del w:id="73" w:author="Pro7" w:date="2025-05-27T10:35:00Z"/>
        </w:rPr>
      </w:pPr>
      <w:del w:id="74" w:author="Pro7" w:date="2025-05-27T10:35:00Z">
        <w:r w:rsidDel="001E7EB8">
          <w:rPr>
            <w:rStyle w:val="af6"/>
            <w:rFonts w:ascii="Times New Roman" w:hAnsi="Times New Roman"/>
            <w:sz w:val="24"/>
            <w:szCs w:val="24"/>
          </w:rPr>
          <w:delText>тел.:</w:delText>
        </w:r>
        <w:r w:rsidDel="001E7EB8">
          <w:rPr>
            <w:rFonts w:ascii="Times New Roman" w:hAnsi="Times New Roman"/>
            <w:sz w:val="24"/>
            <w:szCs w:val="24"/>
          </w:rPr>
          <w:delText xml:space="preserve"> (8202) 55-80-57, (8202) 55-32-07</w:delText>
        </w:r>
      </w:del>
    </w:p>
    <w:p w:rsidR="000E26D4" w:rsidDel="001E7EB8" w:rsidRDefault="005B664F">
      <w:pPr>
        <w:spacing w:after="0" w:line="240" w:lineRule="auto"/>
        <w:ind w:left="1134"/>
        <w:rPr>
          <w:del w:id="75" w:author="Pro7" w:date="2025-05-27T10:35:00Z"/>
          <w:rFonts w:ascii="Times New Roman" w:hAnsi="Times New Roman"/>
          <w:sz w:val="24"/>
          <w:szCs w:val="24"/>
          <w:lang w:val="en-US"/>
        </w:rPr>
      </w:pPr>
      <w:del w:id="76" w:author="Pro7" w:date="2025-05-27T10:35:00Z">
        <w:r w:rsidDel="001E7EB8">
          <w:rPr>
            <w:rStyle w:val="af6"/>
            <w:rFonts w:ascii="Times New Roman" w:hAnsi="Times New Roman"/>
            <w:sz w:val="24"/>
            <w:szCs w:val="24"/>
            <w:lang w:val="en-US"/>
          </w:rPr>
          <w:delText>e-mail:</w:delText>
        </w:r>
        <w:r w:rsidDel="001E7EB8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1E7EB8">
          <w:fldChar w:fldCharType="begin"/>
        </w:r>
        <w:r w:rsidRPr="001E7EB8" w:rsidDel="001E7EB8">
          <w:rPr>
            <w:lang w:val="en-US"/>
            <w:rPrChange w:id="77" w:author="Pro7" w:date="2025-05-27T10:32:00Z">
              <w:rPr/>
            </w:rPrChange>
          </w:rPr>
          <w:delInstrText xml:space="preserve"> HYPERLINK "mailto:MVorobyeva@cs.vologdaenergo.ru" \o "mailto:MVorobyeva@cs.vologdaenergo.ru" </w:delInstrText>
        </w:r>
        <w:r w:rsidDel="001E7EB8">
          <w:fldChar w:fldCharType="separate"/>
        </w:r>
        <w:r w:rsidDel="001E7EB8">
          <w:rPr>
            <w:rStyle w:val="afc"/>
            <w:sz w:val="24"/>
            <w:szCs w:val="24"/>
            <w:lang w:val="en-US"/>
          </w:rPr>
          <w:delText>MVorobyeva@cs.vologdaenergo.ru</w:delText>
        </w:r>
        <w:r w:rsidDel="001E7EB8">
          <w:rPr>
            <w:rStyle w:val="afc"/>
            <w:sz w:val="24"/>
            <w:szCs w:val="24"/>
            <w:lang w:val="en-US"/>
          </w:rPr>
          <w:fldChar w:fldCharType="end"/>
        </w:r>
      </w:del>
    </w:p>
    <w:p w:rsidR="000E26D4" w:rsidDel="001E7EB8" w:rsidRDefault="000E26D4">
      <w:pPr>
        <w:spacing w:after="0" w:line="240" w:lineRule="auto"/>
        <w:ind w:left="1134"/>
        <w:rPr>
          <w:del w:id="78" w:author="Pro7" w:date="2025-05-27T10:35:00Z"/>
          <w:rFonts w:ascii="Times New Roman" w:hAnsi="Times New Roman"/>
          <w:sz w:val="24"/>
          <w:szCs w:val="24"/>
          <w:lang w:val="en-US"/>
        </w:rPr>
      </w:pPr>
    </w:p>
    <w:p w:rsidR="000E26D4" w:rsidDel="001E7EB8" w:rsidRDefault="005B664F">
      <w:pPr>
        <w:spacing w:after="0" w:line="240" w:lineRule="auto"/>
        <w:ind w:left="1134"/>
        <w:rPr>
          <w:del w:id="79" w:author="Pro7" w:date="2025-05-27T10:35:00Z"/>
        </w:rPr>
      </w:pPr>
      <w:del w:id="80" w:author="Pro7" w:date="2025-05-27T10:35:00Z">
        <w:r w:rsidDel="001E7EB8">
          <w:rPr>
            <w:rFonts w:ascii="Times New Roman" w:hAnsi="Times New Roman"/>
            <w:lang w:eastAsia="ru-RU"/>
          </w:rPr>
          <w:delText>Режим работы:</w:delText>
        </w:r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br/>
        </w:r>
        <w:r w:rsidDel="001E7EB8">
          <w:rPr>
            <w:rFonts w:ascii="Times New Roman" w:hAnsi="Times New Roman"/>
            <w:sz w:val="24"/>
            <w:szCs w:val="24"/>
          </w:rPr>
          <w:delText>с 08:00 до 17:15, понедельник – четверг</w:delText>
        </w:r>
      </w:del>
    </w:p>
    <w:p w:rsidR="000E26D4" w:rsidDel="001E7EB8" w:rsidRDefault="005B664F">
      <w:pPr>
        <w:spacing w:after="0" w:line="240" w:lineRule="auto"/>
        <w:ind w:left="1134"/>
        <w:rPr>
          <w:del w:id="81" w:author="Pro7" w:date="2025-05-27T10:35:00Z"/>
          <w:rFonts w:ascii="Times New Roman" w:hAnsi="Times New Roman"/>
          <w:sz w:val="24"/>
          <w:szCs w:val="24"/>
        </w:rPr>
      </w:pPr>
      <w:del w:id="82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0E26D4" w:rsidDel="001E7EB8" w:rsidRDefault="005B664F">
      <w:pPr>
        <w:spacing w:after="0" w:line="240" w:lineRule="auto"/>
        <w:ind w:left="1134"/>
        <w:rPr>
          <w:del w:id="83" w:author="Pro7" w:date="2025-05-27T10:35:00Z"/>
          <w:rFonts w:ascii="Times New Roman" w:hAnsi="Times New Roman"/>
          <w:sz w:val="24"/>
          <w:szCs w:val="24"/>
        </w:rPr>
      </w:pPr>
      <w:del w:id="84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с 08:00 до 16:00, пятница</w:delText>
        </w:r>
      </w:del>
    </w:p>
    <w:p w:rsidR="000E26D4" w:rsidDel="001E7EB8" w:rsidRDefault="005B664F">
      <w:pPr>
        <w:spacing w:after="0" w:line="240" w:lineRule="auto"/>
        <w:ind w:left="1134"/>
        <w:rPr>
          <w:del w:id="85" w:author="Pro7" w:date="2025-05-27T10:35:00Z"/>
          <w:rFonts w:ascii="Times New Roman" w:eastAsia="Times New Roman" w:hAnsi="Times New Roman"/>
          <w:sz w:val="24"/>
          <w:szCs w:val="24"/>
          <w:lang w:eastAsia="ru-RU"/>
        </w:rPr>
      </w:pPr>
      <w:del w:id="86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E26D4" w:rsidDel="001E7EB8" w:rsidRDefault="000E26D4">
      <w:pPr>
        <w:spacing w:after="0" w:line="240" w:lineRule="auto"/>
        <w:ind w:left="1134"/>
        <w:rPr>
          <w:del w:id="87" w:author="Pro7" w:date="2025-05-27T10:35:00Z"/>
          <w:rFonts w:ascii="Times New Roman" w:eastAsia="Times New Roman" w:hAnsi="Times New Roman"/>
          <w:sz w:val="24"/>
          <w:szCs w:val="24"/>
          <w:lang w:eastAsia="ru-RU"/>
        </w:rPr>
      </w:pPr>
    </w:p>
    <w:p w:rsidR="000E26D4" w:rsidDel="001E7EB8" w:rsidRDefault="000E26D4">
      <w:pPr>
        <w:spacing w:after="0" w:line="240" w:lineRule="auto"/>
        <w:rPr>
          <w:del w:id="88" w:author="Pro7" w:date="2025-05-27T10:35:00Z"/>
          <w:rFonts w:ascii="Times New Roman" w:hAnsi="Times New Roman"/>
          <w:sz w:val="24"/>
          <w:szCs w:val="24"/>
          <w:lang w:eastAsia="ru-RU"/>
        </w:rPr>
      </w:pPr>
    </w:p>
    <w:p w:rsidR="000E26D4" w:rsidDel="001E7EB8" w:rsidRDefault="005B664F">
      <w:pPr>
        <w:spacing w:after="0" w:line="240" w:lineRule="auto"/>
        <w:ind w:left="1134" w:hanging="1134"/>
        <w:jc w:val="both"/>
        <w:rPr>
          <w:del w:id="89" w:author="Pro7" w:date="2025-05-27T10:35:00Z"/>
          <w:rFonts w:ascii="Times New Roman" w:hAnsi="Times New Roman"/>
          <w:b/>
          <w:bCs/>
          <w:sz w:val="24"/>
          <w:szCs w:val="24"/>
        </w:rPr>
      </w:pPr>
      <w:del w:id="90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</w:rPr>
          <w:delText>Карельский филиал: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91" w:author="Pro7" w:date="2025-05-27T10:35:00Z"/>
        </w:rPr>
      </w:pPr>
      <w:del w:id="92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г. Петрозаводск, ул. Кирова, д. 45, тел. 8(8142) 44-56-35, 8(8142) 44-56-36</w:delText>
        </w:r>
        <w:r w:rsidDel="001E7EB8">
          <w:rPr>
            <w:rFonts w:ascii="Times New Roman" w:hAnsi="Times New Roman"/>
            <w:color w:val="1F497D"/>
            <w:sz w:val="24"/>
            <w:szCs w:val="24"/>
          </w:rPr>
          <w:delText xml:space="preserve">, </w:delText>
        </w:r>
        <w:r w:rsidDel="001E7EB8">
          <w:rPr>
            <w:rFonts w:ascii="Times New Roman" w:hAnsi="Times New Roman"/>
            <w:sz w:val="24"/>
            <w:szCs w:val="24"/>
          </w:rPr>
          <w:delText>8(8142) 44-56-37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93" w:author="Pro7" w:date="2025-05-27T10:35:00Z"/>
          <w:rFonts w:ascii="Times New Roman" w:hAnsi="Times New Roman"/>
          <w:sz w:val="24"/>
          <w:szCs w:val="24"/>
        </w:rPr>
      </w:pPr>
      <w:del w:id="94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</w:rPr>
          <w:delText>e-mail:</w:delText>
        </w:r>
        <w:r w:rsidDel="001E7EB8">
          <w:rPr>
            <w:rFonts w:ascii="Times New Roman" w:hAnsi="Times New Roman"/>
            <w:sz w:val="24"/>
            <w:szCs w:val="24"/>
          </w:rPr>
          <w:delText xml:space="preserve"> </w:delText>
        </w:r>
        <w:r w:rsidDel="001E7EB8">
          <w:fldChar w:fldCharType="begin"/>
        </w:r>
        <w:r w:rsidDel="001E7EB8">
          <w:delInstrText xml:space="preserve"> HYPERLINK "mailto:clients@karelenergo.ru" \o "mailto:clients@karelenergo.ru" </w:delInstrText>
        </w:r>
        <w:r w:rsidDel="001E7EB8">
          <w:fldChar w:fldCharType="separate"/>
        </w:r>
        <w:r w:rsidDel="001E7EB8">
          <w:rPr>
            <w:rStyle w:val="afc"/>
            <w:color w:val="0563C1"/>
            <w:sz w:val="24"/>
            <w:szCs w:val="24"/>
          </w:rPr>
          <w:delText>clients@karelenergo.ru</w:delText>
        </w:r>
        <w:r w:rsidDel="001E7EB8">
          <w:rPr>
            <w:rStyle w:val="afc"/>
            <w:color w:val="0563C1"/>
            <w:sz w:val="24"/>
            <w:szCs w:val="24"/>
          </w:rPr>
          <w:fldChar w:fldCharType="end"/>
        </w:r>
      </w:del>
    </w:p>
    <w:p w:rsidR="000E26D4" w:rsidDel="001E7EB8" w:rsidRDefault="000E26D4">
      <w:pPr>
        <w:spacing w:after="0" w:line="240" w:lineRule="auto"/>
        <w:ind w:left="1134"/>
        <w:jc w:val="both"/>
        <w:rPr>
          <w:del w:id="95" w:author="Pro7" w:date="2025-05-27T10:35:00Z"/>
          <w:rFonts w:ascii="Times New Roman" w:hAnsi="Times New Roman"/>
          <w:sz w:val="24"/>
          <w:szCs w:val="24"/>
        </w:rPr>
      </w:pPr>
    </w:p>
    <w:p w:rsidR="000E26D4" w:rsidDel="001E7EB8" w:rsidRDefault="005B664F">
      <w:pPr>
        <w:spacing w:after="0" w:line="240" w:lineRule="auto"/>
        <w:ind w:left="1134"/>
        <w:jc w:val="both"/>
        <w:rPr>
          <w:del w:id="96" w:author="Pro7" w:date="2025-05-27T10:35:00Z"/>
          <w:rFonts w:ascii="Times New Roman" w:hAnsi="Times New Roman"/>
          <w:b/>
          <w:bCs/>
          <w:sz w:val="24"/>
          <w:szCs w:val="24"/>
        </w:rPr>
      </w:pPr>
      <w:del w:id="97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98" w:author="Pro7" w:date="2025-05-27T10:35:00Z"/>
          <w:rFonts w:ascii="Times New Roman" w:hAnsi="Times New Roman"/>
          <w:sz w:val="24"/>
          <w:szCs w:val="24"/>
        </w:rPr>
      </w:pPr>
      <w:del w:id="99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08.00-17.00, понедельник – четверг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100" w:author="Pro7" w:date="2025-05-27T10:35:00Z"/>
          <w:rFonts w:ascii="Times New Roman" w:hAnsi="Times New Roman"/>
          <w:sz w:val="24"/>
          <w:szCs w:val="24"/>
        </w:rPr>
      </w:pPr>
      <w:del w:id="101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08.00-12.00 – пятница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102" w:author="Pro7" w:date="2025-05-27T10:35:00Z"/>
          <w:rFonts w:ascii="Times New Roman" w:hAnsi="Times New Roman"/>
          <w:sz w:val="24"/>
          <w:szCs w:val="24"/>
        </w:rPr>
      </w:pPr>
      <w:del w:id="103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E26D4" w:rsidDel="001E7EB8" w:rsidRDefault="000E26D4">
      <w:pPr>
        <w:spacing w:after="0" w:line="240" w:lineRule="auto"/>
        <w:ind w:left="1134"/>
        <w:jc w:val="both"/>
        <w:rPr>
          <w:del w:id="104" w:author="Pro7" w:date="2025-05-27T10:35:00Z"/>
          <w:rFonts w:ascii="Times New Roman" w:hAnsi="Times New Roman"/>
          <w:sz w:val="24"/>
          <w:szCs w:val="24"/>
        </w:rPr>
      </w:pPr>
    </w:p>
    <w:p w:rsidR="000E26D4" w:rsidDel="001E7EB8" w:rsidRDefault="005B664F">
      <w:pPr>
        <w:spacing w:after="0" w:line="240" w:lineRule="auto"/>
        <w:ind w:left="1134" w:hanging="1134"/>
        <w:jc w:val="both"/>
        <w:rPr>
          <w:del w:id="105" w:author="Pro7" w:date="2025-05-27T10:35:00Z"/>
          <w:rFonts w:ascii="Times New Roman" w:hAnsi="Times New Roman"/>
          <w:b/>
          <w:bCs/>
          <w:sz w:val="24"/>
          <w:szCs w:val="24"/>
        </w:rPr>
      </w:pPr>
      <w:del w:id="106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</w:rPr>
          <w:delText>Мурманский филиал:</w:delText>
        </w:r>
      </w:del>
    </w:p>
    <w:p w:rsidR="000E26D4" w:rsidDel="001E7EB8" w:rsidRDefault="005B664F">
      <w:pPr>
        <w:spacing w:after="0" w:line="240" w:lineRule="auto"/>
        <w:ind w:left="1134"/>
        <w:rPr>
          <w:del w:id="107" w:author="Pro7" w:date="2025-05-27T10:35:00Z"/>
          <w:rFonts w:ascii="Times New Roman" w:hAnsi="Times New Roman"/>
          <w:sz w:val="24"/>
          <w:szCs w:val="24"/>
          <w:lang w:eastAsia="ru-RU"/>
        </w:rPr>
      </w:pPr>
      <w:del w:id="108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 xml:space="preserve">Мурманская область, Кольский </w:delText>
        </w:r>
        <w:r w:rsidDel="001E7EB8">
          <w:rPr>
            <w:rFonts w:ascii="Times New Roman" w:hAnsi="Times New Roman"/>
            <w:sz w:val="24"/>
            <w:szCs w:val="24"/>
            <w:lang w:eastAsia="ru-RU"/>
          </w:rPr>
          <w:delText>район, пгт. Мурмаши, ул. Советская, д. 7, тел.: (815 53) 68-309.</w:delText>
        </w:r>
      </w:del>
    </w:p>
    <w:p w:rsidR="000E26D4" w:rsidDel="001E7EB8" w:rsidRDefault="005B664F">
      <w:pPr>
        <w:spacing w:after="0" w:line="240" w:lineRule="auto"/>
        <w:ind w:left="1134"/>
        <w:rPr>
          <w:del w:id="109" w:author="Pro7" w:date="2025-05-27T10:35:00Z"/>
          <w:rFonts w:ascii="Times New Roman" w:hAnsi="Times New Roman"/>
          <w:sz w:val="24"/>
          <w:szCs w:val="24"/>
          <w:lang w:val="en-US" w:eastAsia="ru-RU"/>
        </w:rPr>
      </w:pPr>
      <w:del w:id="110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e-mail:</w:delText>
        </w:r>
        <w:r w:rsidDel="001E7EB8">
          <w:rPr>
            <w:rFonts w:ascii="Times New Roman" w:hAnsi="Times New Roman"/>
            <w:sz w:val="24"/>
            <w:szCs w:val="24"/>
            <w:lang w:val="en-US" w:eastAsia="ru-RU"/>
          </w:rPr>
          <w:delText xml:space="preserve"> </w:delText>
        </w:r>
        <w:r w:rsidDel="001E7EB8">
          <w:fldChar w:fldCharType="begin"/>
        </w:r>
        <w:r w:rsidRPr="001E7EB8" w:rsidDel="001E7EB8">
          <w:rPr>
            <w:lang w:val="en-US"/>
            <w:rPrChange w:id="111" w:author="Pro7" w:date="2025-05-27T10:32:00Z">
              <w:rPr/>
            </w:rPrChange>
          </w:rPr>
          <w:delInstrText xml:space="preserve"> HYPERLINK "mailto:kontakt-tp@kolenergo.ru" \o "mailto:kontakt-tp@kolenergo.ru" </w:delInstrText>
        </w:r>
        <w:r w:rsidDel="001E7EB8">
          <w:fldChar w:fldCharType="separate"/>
        </w:r>
        <w:r w:rsidDel="001E7EB8">
          <w:rPr>
            <w:rStyle w:val="afc"/>
            <w:color w:val="0563C1"/>
            <w:sz w:val="24"/>
            <w:szCs w:val="24"/>
            <w:lang w:val="en-US" w:eastAsia="ru-RU"/>
          </w:rPr>
          <w:delText>kontakt-tp@kolenergo.ru</w:delText>
        </w:r>
        <w:r w:rsidDel="001E7EB8">
          <w:rPr>
            <w:rStyle w:val="afc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0E26D4" w:rsidDel="001E7EB8" w:rsidRDefault="000E26D4">
      <w:pPr>
        <w:spacing w:after="0" w:line="240" w:lineRule="auto"/>
        <w:ind w:left="1134"/>
        <w:rPr>
          <w:del w:id="112" w:author="Pro7" w:date="2025-05-27T10:35:00Z"/>
          <w:rFonts w:ascii="Times New Roman" w:hAnsi="Times New Roman"/>
          <w:sz w:val="24"/>
          <w:szCs w:val="24"/>
          <w:lang w:val="en-US" w:eastAsia="ru-RU"/>
        </w:rPr>
      </w:pPr>
    </w:p>
    <w:p w:rsidR="000E26D4" w:rsidDel="001E7EB8" w:rsidRDefault="005B664F">
      <w:pPr>
        <w:spacing w:after="0" w:line="240" w:lineRule="auto"/>
        <w:ind w:left="1134"/>
        <w:rPr>
          <w:del w:id="113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  <w:del w:id="114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E26D4" w:rsidDel="001E7EB8" w:rsidRDefault="005B664F">
      <w:pPr>
        <w:spacing w:after="0" w:line="240" w:lineRule="auto"/>
        <w:ind w:left="1134"/>
        <w:rPr>
          <w:del w:id="115" w:author="Pro7" w:date="2025-05-27T10:35:00Z"/>
          <w:rFonts w:ascii="Times New Roman" w:hAnsi="Times New Roman"/>
          <w:sz w:val="24"/>
          <w:szCs w:val="24"/>
          <w:lang w:eastAsia="ru-RU"/>
        </w:rPr>
      </w:pPr>
      <w:del w:id="116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пятница</w:delText>
        </w:r>
      </w:del>
    </w:p>
    <w:p w:rsidR="000E26D4" w:rsidDel="001E7EB8" w:rsidRDefault="005B664F">
      <w:pPr>
        <w:spacing w:after="0" w:line="240" w:lineRule="auto"/>
        <w:ind w:left="1134"/>
        <w:rPr>
          <w:del w:id="117" w:author="Pro7" w:date="2025-05-27T10:35:00Z"/>
          <w:rFonts w:ascii="Times New Roman" w:hAnsi="Times New Roman"/>
          <w:sz w:val="24"/>
          <w:szCs w:val="24"/>
          <w:lang w:eastAsia="ru-RU"/>
        </w:rPr>
      </w:pPr>
      <w:del w:id="118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12.00-13.00 – обед</w:delText>
        </w:r>
      </w:del>
    </w:p>
    <w:p w:rsidR="000E26D4" w:rsidDel="001E7EB8" w:rsidRDefault="005B664F">
      <w:pPr>
        <w:spacing w:after="0" w:line="240" w:lineRule="auto"/>
        <w:ind w:left="1134"/>
        <w:rPr>
          <w:del w:id="119" w:author="Pro7" w:date="2025-05-27T10:35:00Z"/>
          <w:rFonts w:ascii="Times New Roman" w:hAnsi="Times New Roman"/>
          <w:sz w:val="24"/>
          <w:szCs w:val="24"/>
          <w:lang w:eastAsia="ru-RU"/>
        </w:rPr>
      </w:pPr>
      <w:del w:id="120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E26D4" w:rsidDel="001E7EB8" w:rsidRDefault="000E26D4">
      <w:pPr>
        <w:spacing w:after="0" w:line="240" w:lineRule="auto"/>
        <w:ind w:left="1134"/>
        <w:jc w:val="both"/>
        <w:rPr>
          <w:del w:id="121" w:author="Pro7" w:date="2025-05-27T10:35:00Z"/>
          <w:rFonts w:ascii="Times New Roman" w:hAnsi="Times New Roman"/>
          <w:sz w:val="24"/>
          <w:szCs w:val="24"/>
          <w:lang w:eastAsia="ru-RU"/>
        </w:rPr>
      </w:pPr>
    </w:p>
    <w:p w:rsidR="000E26D4" w:rsidDel="001E7EB8" w:rsidRDefault="005B664F">
      <w:pPr>
        <w:spacing w:after="0" w:line="240" w:lineRule="auto"/>
        <w:ind w:left="1134" w:hanging="1134"/>
        <w:rPr>
          <w:del w:id="122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  <w:del w:id="123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Филиал в Республике Коми: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124" w:author="Pro7" w:date="2025-05-27T10:35:00Z"/>
          <w:rFonts w:ascii="Times New Roman" w:hAnsi="Times New Roman"/>
          <w:sz w:val="24"/>
          <w:szCs w:val="24"/>
        </w:rPr>
      </w:pPr>
      <w:del w:id="125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г. Сыктывкар, ул. Интернациональная, д.94, тел. (8212) 28-34-94, 28-34-95, 28-34-96</w:delText>
        </w:r>
      </w:del>
    </w:p>
    <w:p w:rsidR="000E26D4" w:rsidRPr="001E7EB8" w:rsidDel="001E7EB8" w:rsidRDefault="005B664F">
      <w:pPr>
        <w:spacing w:after="0" w:line="240" w:lineRule="auto"/>
        <w:ind w:left="1134"/>
        <w:jc w:val="both"/>
        <w:rPr>
          <w:del w:id="126" w:author="Pro7" w:date="2025-05-27T10:35:00Z"/>
          <w:rFonts w:ascii="Times New Roman" w:hAnsi="Times New Roman"/>
          <w:sz w:val="24"/>
          <w:szCs w:val="24"/>
          <w:lang w:val="en-US"/>
          <w:rPrChange w:id="127" w:author="Pro7" w:date="2025-05-27T10:32:00Z">
            <w:rPr>
              <w:del w:id="128" w:author="Pro7" w:date="2025-05-27T10:35:00Z"/>
              <w:rFonts w:ascii="Times New Roman" w:hAnsi="Times New Roman"/>
              <w:sz w:val="24"/>
              <w:szCs w:val="24"/>
            </w:rPr>
          </w:rPrChange>
        </w:rPr>
      </w:pPr>
      <w:del w:id="129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val="en-US"/>
          </w:rPr>
          <w:delText>e</w:delText>
        </w:r>
        <w:r w:rsidRPr="001E7EB8" w:rsidDel="001E7EB8">
          <w:rPr>
            <w:rFonts w:ascii="Times New Roman" w:hAnsi="Times New Roman"/>
            <w:b/>
            <w:bCs/>
            <w:sz w:val="24"/>
            <w:szCs w:val="24"/>
            <w:lang w:val="en-US"/>
            <w:rPrChange w:id="130" w:author="Pro7" w:date="2025-05-27T10:32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>-</w:delText>
        </w:r>
        <w:r w:rsidDel="001E7EB8">
          <w:rPr>
            <w:rFonts w:ascii="Times New Roman" w:hAnsi="Times New Roman"/>
            <w:b/>
            <w:bCs/>
            <w:sz w:val="24"/>
            <w:szCs w:val="24"/>
            <w:lang w:val="en-US"/>
          </w:rPr>
          <w:delText>mail</w:delText>
        </w:r>
        <w:r w:rsidRPr="001E7EB8" w:rsidDel="001E7EB8">
          <w:rPr>
            <w:rFonts w:ascii="Times New Roman" w:hAnsi="Times New Roman"/>
            <w:b/>
            <w:bCs/>
            <w:sz w:val="24"/>
            <w:szCs w:val="24"/>
            <w:lang w:val="en-US"/>
            <w:rPrChange w:id="131" w:author="Pro7" w:date="2025-05-27T10:32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>:</w:delText>
        </w:r>
        <w:r w:rsidRPr="001E7EB8" w:rsidDel="001E7EB8">
          <w:rPr>
            <w:rFonts w:ascii="Times New Roman" w:hAnsi="Times New Roman"/>
            <w:sz w:val="24"/>
            <w:szCs w:val="24"/>
            <w:lang w:val="en-US"/>
            <w:rPrChange w:id="132" w:author="Pro7" w:date="2025-05-27T10:32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</w:delText>
        </w:r>
        <w:r w:rsidDel="001E7EB8">
          <w:fldChar w:fldCharType="begin"/>
        </w:r>
        <w:r w:rsidRPr="001E7EB8" w:rsidDel="001E7EB8">
          <w:rPr>
            <w:lang w:val="en-US"/>
            <w:rPrChange w:id="133" w:author="Pro7" w:date="2025-05-27T10:32:00Z">
              <w:rPr/>
            </w:rPrChange>
          </w:rPr>
          <w:delInstrText xml:space="preserve"> HYPERLINK "mailto:komi@rosseti-sz.ru" \o "mailto:komi@rosseti-sz.ru" </w:delInstrText>
        </w:r>
        <w:r w:rsidDel="001E7EB8">
          <w:fldChar w:fldCharType="separate"/>
        </w:r>
        <w:r w:rsidDel="001E7EB8">
          <w:rPr>
            <w:rStyle w:val="afc"/>
            <w:sz w:val="24"/>
            <w:szCs w:val="24"/>
            <w:lang w:val="en-US"/>
          </w:rPr>
          <w:delText>komi</w:delText>
        </w:r>
        <w:r w:rsidRPr="001E7EB8" w:rsidDel="001E7EB8">
          <w:rPr>
            <w:rStyle w:val="afc"/>
            <w:sz w:val="24"/>
            <w:szCs w:val="24"/>
            <w:lang w:val="en-US"/>
            <w:rPrChange w:id="134" w:author="Pro7" w:date="2025-05-27T10:32:00Z">
              <w:rPr>
                <w:rStyle w:val="afc"/>
                <w:sz w:val="24"/>
                <w:szCs w:val="24"/>
              </w:rPr>
            </w:rPrChange>
          </w:rPr>
          <w:delText>@</w:delText>
        </w:r>
        <w:r w:rsidDel="001E7EB8">
          <w:rPr>
            <w:rStyle w:val="afc"/>
            <w:sz w:val="24"/>
            <w:szCs w:val="24"/>
            <w:lang w:val="en-US"/>
          </w:rPr>
          <w:delText>rosseti</w:delText>
        </w:r>
        <w:r w:rsidRPr="001E7EB8" w:rsidDel="001E7EB8">
          <w:rPr>
            <w:rStyle w:val="afc"/>
            <w:sz w:val="24"/>
            <w:szCs w:val="24"/>
            <w:lang w:val="en-US"/>
            <w:rPrChange w:id="135" w:author="Pro7" w:date="2025-05-27T10:32:00Z">
              <w:rPr>
                <w:rStyle w:val="afc"/>
                <w:sz w:val="24"/>
                <w:szCs w:val="24"/>
              </w:rPr>
            </w:rPrChange>
          </w:rPr>
          <w:delText>-</w:delText>
        </w:r>
        <w:r w:rsidDel="001E7EB8">
          <w:rPr>
            <w:rStyle w:val="afc"/>
            <w:sz w:val="24"/>
            <w:szCs w:val="24"/>
            <w:lang w:val="en-US"/>
          </w:rPr>
          <w:delText>sz</w:delText>
        </w:r>
        <w:r w:rsidRPr="001E7EB8" w:rsidDel="001E7EB8">
          <w:rPr>
            <w:rStyle w:val="afc"/>
            <w:sz w:val="24"/>
            <w:szCs w:val="24"/>
            <w:lang w:val="en-US"/>
            <w:rPrChange w:id="136" w:author="Pro7" w:date="2025-05-27T10:32:00Z">
              <w:rPr>
                <w:rStyle w:val="afc"/>
                <w:sz w:val="24"/>
                <w:szCs w:val="24"/>
              </w:rPr>
            </w:rPrChange>
          </w:rPr>
          <w:delText>.</w:delText>
        </w:r>
        <w:r w:rsidDel="001E7EB8">
          <w:rPr>
            <w:rStyle w:val="afc"/>
            <w:sz w:val="24"/>
            <w:szCs w:val="24"/>
            <w:lang w:val="en-US"/>
          </w:rPr>
          <w:delText>ru</w:delText>
        </w:r>
        <w:r w:rsidDel="001E7EB8">
          <w:rPr>
            <w:rStyle w:val="afc"/>
            <w:sz w:val="24"/>
            <w:szCs w:val="24"/>
            <w:lang w:val="en-US"/>
          </w:rPr>
          <w:fldChar w:fldCharType="end"/>
        </w:r>
        <w:r w:rsidRPr="001E7EB8" w:rsidDel="001E7EB8">
          <w:rPr>
            <w:rFonts w:ascii="Times New Roman" w:hAnsi="Times New Roman"/>
            <w:sz w:val="24"/>
            <w:szCs w:val="24"/>
            <w:lang w:val="en-US"/>
            <w:rPrChange w:id="137" w:author="Pro7" w:date="2025-05-27T10:32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</w:delText>
        </w:r>
      </w:del>
    </w:p>
    <w:p w:rsidR="000E26D4" w:rsidRPr="001E7EB8" w:rsidDel="001E7EB8" w:rsidRDefault="000E26D4">
      <w:pPr>
        <w:spacing w:after="0" w:line="240" w:lineRule="auto"/>
        <w:ind w:left="1134"/>
        <w:jc w:val="both"/>
        <w:rPr>
          <w:del w:id="138" w:author="Pro7" w:date="2025-05-27T10:35:00Z"/>
          <w:rFonts w:ascii="Times New Roman" w:hAnsi="Times New Roman"/>
          <w:sz w:val="24"/>
          <w:szCs w:val="24"/>
          <w:lang w:val="en-US"/>
          <w:rPrChange w:id="139" w:author="Pro7" w:date="2025-05-27T10:32:00Z">
            <w:rPr>
              <w:del w:id="140" w:author="Pro7" w:date="2025-05-27T10:35:00Z"/>
              <w:rFonts w:ascii="Times New Roman" w:hAnsi="Times New Roman"/>
              <w:sz w:val="24"/>
              <w:szCs w:val="24"/>
            </w:rPr>
          </w:rPrChange>
        </w:rPr>
      </w:pPr>
    </w:p>
    <w:p w:rsidR="000E26D4" w:rsidDel="001E7EB8" w:rsidRDefault="005B664F">
      <w:pPr>
        <w:spacing w:after="0" w:line="240" w:lineRule="auto"/>
        <w:ind w:left="1134"/>
        <w:jc w:val="both"/>
        <w:rPr>
          <w:del w:id="141" w:author="Pro7" w:date="2025-05-27T10:35:00Z"/>
          <w:rFonts w:ascii="Times New Roman" w:hAnsi="Times New Roman"/>
          <w:b/>
          <w:bCs/>
          <w:sz w:val="24"/>
          <w:szCs w:val="24"/>
        </w:rPr>
      </w:pPr>
      <w:del w:id="142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143" w:author="Pro7" w:date="2025-05-27T10:35:00Z"/>
          <w:rFonts w:ascii="Times New Roman" w:hAnsi="Times New Roman"/>
          <w:bCs/>
          <w:sz w:val="24"/>
          <w:szCs w:val="24"/>
        </w:rPr>
      </w:pPr>
      <w:del w:id="144" w:author="Pro7" w:date="2025-05-27T10:35:00Z">
        <w:r w:rsidDel="001E7EB8">
          <w:rPr>
            <w:rFonts w:ascii="Times New Roman" w:hAnsi="Times New Roman"/>
            <w:bCs/>
            <w:sz w:val="24"/>
            <w:szCs w:val="24"/>
          </w:rPr>
          <w:delText>13.00 - 16.00, понедельник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145" w:author="Pro7" w:date="2025-05-27T10:35:00Z"/>
          <w:rFonts w:ascii="Times New Roman" w:hAnsi="Times New Roman"/>
          <w:sz w:val="24"/>
          <w:szCs w:val="24"/>
        </w:rPr>
      </w:pPr>
      <w:del w:id="146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08.30 - 15.00, вторник – четверг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147" w:author="Pro7" w:date="2025-05-27T10:35:00Z"/>
          <w:rFonts w:ascii="Times New Roman" w:hAnsi="Times New Roman"/>
          <w:sz w:val="24"/>
          <w:szCs w:val="24"/>
        </w:rPr>
      </w:pPr>
      <w:del w:id="148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08.30 - 12.00, пятница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149" w:author="Pro7" w:date="2025-05-27T10:35:00Z"/>
          <w:rFonts w:ascii="Times New Roman" w:hAnsi="Times New Roman"/>
          <w:sz w:val="24"/>
          <w:szCs w:val="24"/>
        </w:rPr>
      </w:pPr>
      <w:del w:id="150" w:author="Pro7" w:date="2025-05-27T10:35:00Z">
        <w:r w:rsidDel="001E7EB8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0E26D4" w:rsidDel="001E7EB8" w:rsidRDefault="000E26D4">
      <w:pPr>
        <w:spacing w:after="0" w:line="240" w:lineRule="auto"/>
        <w:ind w:left="1134"/>
        <w:jc w:val="both"/>
        <w:rPr>
          <w:del w:id="151" w:author="Pro7" w:date="2025-05-27T10:35:00Z"/>
          <w:rFonts w:ascii="Times New Roman" w:hAnsi="Times New Roman"/>
          <w:sz w:val="24"/>
          <w:szCs w:val="24"/>
        </w:rPr>
      </w:pPr>
    </w:p>
    <w:p w:rsidR="000E26D4" w:rsidDel="001E7EB8" w:rsidRDefault="005B664F">
      <w:pPr>
        <w:spacing w:after="0" w:line="240" w:lineRule="auto"/>
        <w:ind w:left="1134" w:hanging="1134"/>
        <w:rPr>
          <w:del w:id="152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  <w:del w:id="153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Новгородский филиал:</w:delText>
        </w:r>
      </w:del>
    </w:p>
    <w:p w:rsidR="000E26D4" w:rsidDel="001E7EB8" w:rsidRDefault="005B664F">
      <w:pPr>
        <w:spacing w:after="0" w:line="240" w:lineRule="auto"/>
        <w:ind w:left="1134"/>
        <w:rPr>
          <w:del w:id="154" w:author="Pro7" w:date="2025-05-27T10:35:00Z"/>
          <w:rFonts w:ascii="Times New Roman" w:hAnsi="Times New Roman"/>
          <w:sz w:val="24"/>
          <w:szCs w:val="24"/>
          <w:lang w:eastAsia="ru-RU"/>
        </w:rPr>
      </w:pPr>
      <w:del w:id="155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г. В.Новгород, ул. Нехинская, д. 61«Б» (1 этаж), тел.  (8162) 984-440, (8162) 984-441, (8162) 984-434, (921) 696-25-04</w:delText>
        </w:r>
      </w:del>
    </w:p>
    <w:p w:rsidR="000E26D4" w:rsidDel="001E7EB8" w:rsidRDefault="005B664F">
      <w:pPr>
        <w:spacing w:after="0" w:line="240" w:lineRule="auto"/>
        <w:ind w:left="1134"/>
        <w:rPr>
          <w:del w:id="156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  <w:del w:id="157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</w:delText>
        </w:r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-</w:delText>
        </w:r>
        <w:r w:rsidDel="001E7EB8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mail</w:delText>
        </w:r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: </w:delText>
        </w:r>
        <w:r w:rsidDel="001E7EB8">
          <w:fldChar w:fldCharType="begin"/>
        </w:r>
        <w:r w:rsidDel="001E7EB8">
          <w:delInstrText xml:space="preserve"> HYPERLINK "mailto:KonshinaTA@novgorodenergo.ru" \o "mailto:KonshinaTA@novgorodenergo.ru" </w:delInstrText>
        </w:r>
        <w:r w:rsidDel="001E7EB8">
          <w:fldChar w:fldCharType="separate"/>
        </w:r>
        <w:r w:rsidDel="001E7EB8">
          <w:rPr>
            <w:rStyle w:val="afc"/>
            <w:sz w:val="24"/>
            <w:szCs w:val="24"/>
            <w:lang w:val="en-US" w:eastAsia="ru-RU"/>
          </w:rPr>
          <w:delText>KonshinaTA</w:delText>
        </w:r>
        <w:r w:rsidDel="001E7EB8">
          <w:rPr>
            <w:rStyle w:val="afc"/>
            <w:sz w:val="24"/>
            <w:szCs w:val="24"/>
            <w:lang w:eastAsia="ru-RU"/>
          </w:rPr>
          <w:delText>@</w:delText>
        </w:r>
        <w:r w:rsidDel="001E7EB8">
          <w:rPr>
            <w:rStyle w:val="afc"/>
            <w:sz w:val="24"/>
            <w:szCs w:val="24"/>
            <w:lang w:val="en-US" w:eastAsia="ru-RU"/>
          </w:rPr>
          <w:delText>novgorodenergo</w:delText>
        </w:r>
        <w:r w:rsidDel="001E7EB8">
          <w:rPr>
            <w:rStyle w:val="afc"/>
            <w:sz w:val="24"/>
            <w:szCs w:val="24"/>
            <w:lang w:eastAsia="ru-RU"/>
          </w:rPr>
          <w:delText>.</w:delText>
        </w:r>
        <w:r w:rsidDel="001E7EB8">
          <w:rPr>
            <w:rStyle w:val="afc"/>
            <w:sz w:val="24"/>
            <w:szCs w:val="24"/>
            <w:lang w:val="en-US" w:eastAsia="ru-RU"/>
          </w:rPr>
          <w:delText>ru</w:delText>
        </w:r>
        <w:r w:rsidDel="001E7EB8">
          <w:rPr>
            <w:rStyle w:val="afc"/>
            <w:sz w:val="24"/>
            <w:szCs w:val="24"/>
            <w:lang w:val="en-US" w:eastAsia="ru-RU"/>
          </w:rPr>
          <w:fldChar w:fldCharType="end"/>
        </w:r>
        <w:r w:rsidDel="001E7EB8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0E26D4" w:rsidDel="001E7EB8" w:rsidRDefault="000E26D4">
      <w:pPr>
        <w:spacing w:after="0" w:line="240" w:lineRule="auto"/>
        <w:ind w:left="1134"/>
        <w:rPr>
          <w:del w:id="158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0E26D4" w:rsidDel="001E7EB8" w:rsidRDefault="005B664F">
      <w:pPr>
        <w:spacing w:after="0" w:line="240" w:lineRule="auto"/>
        <w:ind w:left="1134"/>
        <w:rPr>
          <w:del w:id="159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  <w:del w:id="160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</w:delText>
        </w:r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 работы:</w:delText>
        </w:r>
      </w:del>
    </w:p>
    <w:p w:rsidR="000E26D4" w:rsidDel="001E7EB8" w:rsidRDefault="005B664F">
      <w:pPr>
        <w:spacing w:after="0" w:line="240" w:lineRule="auto"/>
        <w:ind w:left="1134"/>
        <w:rPr>
          <w:del w:id="161" w:author="Pro7" w:date="2025-05-27T10:35:00Z"/>
          <w:rFonts w:ascii="Times New Roman" w:hAnsi="Times New Roman"/>
          <w:sz w:val="24"/>
          <w:szCs w:val="24"/>
          <w:lang w:eastAsia="ru-RU"/>
        </w:rPr>
      </w:pPr>
      <w:del w:id="162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четверг</w:delText>
        </w:r>
      </w:del>
    </w:p>
    <w:p w:rsidR="000E26D4" w:rsidDel="001E7EB8" w:rsidRDefault="005B664F">
      <w:pPr>
        <w:spacing w:after="0" w:line="240" w:lineRule="auto"/>
        <w:ind w:left="1134"/>
        <w:rPr>
          <w:del w:id="163" w:author="Pro7" w:date="2025-05-27T10:35:00Z"/>
          <w:rFonts w:ascii="Times New Roman" w:hAnsi="Times New Roman"/>
          <w:sz w:val="24"/>
          <w:szCs w:val="24"/>
          <w:lang w:eastAsia="ru-RU"/>
        </w:rPr>
      </w:pPr>
      <w:del w:id="164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8.00-16.00, пятница</w:delText>
        </w:r>
      </w:del>
    </w:p>
    <w:p w:rsidR="000E26D4" w:rsidDel="001E7EB8" w:rsidRDefault="005B664F">
      <w:pPr>
        <w:spacing w:after="0" w:line="240" w:lineRule="auto"/>
        <w:ind w:left="1134"/>
        <w:jc w:val="both"/>
        <w:rPr>
          <w:del w:id="165" w:author="Pro7" w:date="2025-05-27T10:35:00Z"/>
          <w:rFonts w:ascii="Times New Roman" w:hAnsi="Times New Roman"/>
          <w:sz w:val="24"/>
          <w:szCs w:val="24"/>
        </w:rPr>
      </w:pPr>
      <w:del w:id="166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0E26D4" w:rsidDel="001E7EB8" w:rsidRDefault="000E26D4">
      <w:pPr>
        <w:spacing w:after="0" w:line="240" w:lineRule="auto"/>
        <w:rPr>
          <w:del w:id="167" w:author="Pro7" w:date="2025-05-27T10:35:00Z"/>
          <w:rFonts w:ascii="Times New Roman" w:hAnsi="Times New Roman"/>
          <w:sz w:val="24"/>
          <w:szCs w:val="24"/>
        </w:rPr>
      </w:pPr>
    </w:p>
    <w:p w:rsidR="000E26D4" w:rsidDel="001E7EB8" w:rsidRDefault="005B664F">
      <w:pPr>
        <w:spacing w:after="0" w:line="240" w:lineRule="auto"/>
        <w:ind w:left="1134" w:hanging="992"/>
        <w:rPr>
          <w:del w:id="168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  <w:del w:id="169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Псковский филиал:</w:delText>
        </w:r>
      </w:del>
    </w:p>
    <w:p w:rsidR="000E26D4" w:rsidDel="001E7EB8" w:rsidRDefault="005B664F">
      <w:pPr>
        <w:spacing w:after="0" w:line="240" w:lineRule="auto"/>
        <w:ind w:left="1134"/>
        <w:rPr>
          <w:del w:id="170" w:author="Pro7" w:date="2025-05-27T10:35:00Z"/>
          <w:rFonts w:ascii="Times New Roman" w:hAnsi="Times New Roman"/>
          <w:sz w:val="24"/>
          <w:szCs w:val="24"/>
          <w:lang w:eastAsia="ru-RU"/>
        </w:rPr>
      </w:pPr>
      <w:del w:id="171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г. Псков, ул. Советская, д. 47 «А» (Вход со стороны ул. Калинина), тел. (8112) 59-79-33, (8112) 59-79-34</w:delText>
        </w:r>
      </w:del>
    </w:p>
    <w:p w:rsidR="000E26D4" w:rsidDel="001E7EB8" w:rsidRDefault="005B664F">
      <w:pPr>
        <w:spacing w:after="240" w:line="240" w:lineRule="auto"/>
        <w:ind w:left="1134"/>
        <w:rPr>
          <w:del w:id="172" w:author="Pro7" w:date="2025-05-27T10:35:00Z"/>
          <w:rFonts w:ascii="Times New Roman" w:hAnsi="Times New Roman"/>
          <w:b/>
          <w:bCs/>
          <w:sz w:val="24"/>
          <w:szCs w:val="24"/>
        </w:rPr>
      </w:pPr>
      <w:del w:id="173" w:author="Pro7" w:date="2025-05-27T10:35:00Z">
        <w:r w:rsidDel="001E7EB8">
          <w:rPr>
            <w:rFonts w:ascii="Times New Roman" w:hAnsi="Times New Roman"/>
            <w:b/>
            <w:bCs/>
          </w:rPr>
          <w:delText>e</w:delText>
        </w:r>
        <w:r w:rsidDel="001E7EB8">
          <w:rPr>
            <w:rFonts w:ascii="Times New Roman" w:hAnsi="Times New Roman"/>
            <w:b/>
            <w:bCs/>
            <w:sz w:val="24"/>
            <w:szCs w:val="24"/>
          </w:rPr>
          <w:delText xml:space="preserve">-mail: </w:delText>
        </w:r>
        <w:r w:rsidDel="001E7EB8">
          <w:fldChar w:fldCharType="begin"/>
        </w:r>
        <w:r w:rsidDel="001E7EB8">
          <w:delInstrText xml:space="preserve"> HYPERLINK "mailto:cok@pskovenergo.ru" \o "mailto:cok@pskovenergo.ru" </w:delInstrText>
        </w:r>
        <w:r w:rsidDel="001E7EB8">
          <w:fldChar w:fldCharType="separate"/>
        </w:r>
        <w:r w:rsidDel="001E7EB8">
          <w:rPr>
            <w:rStyle w:val="afc"/>
            <w:sz w:val="24"/>
            <w:szCs w:val="24"/>
          </w:rPr>
          <w:delText>cok@pskovenergo.ru</w:delText>
        </w:r>
        <w:r w:rsidDel="001E7EB8">
          <w:rPr>
            <w:rStyle w:val="afc"/>
            <w:sz w:val="24"/>
            <w:szCs w:val="24"/>
          </w:rPr>
          <w:fldChar w:fldCharType="end"/>
        </w:r>
      </w:del>
    </w:p>
    <w:p w:rsidR="000E26D4" w:rsidDel="001E7EB8" w:rsidRDefault="005B664F">
      <w:pPr>
        <w:spacing w:after="0" w:line="240" w:lineRule="auto"/>
        <w:ind w:left="1134"/>
        <w:rPr>
          <w:del w:id="174" w:author="Pro7" w:date="2025-05-27T10:35:00Z"/>
          <w:rFonts w:ascii="Times New Roman" w:hAnsi="Times New Roman"/>
          <w:b/>
          <w:bCs/>
          <w:sz w:val="24"/>
          <w:szCs w:val="24"/>
          <w:lang w:eastAsia="ru-RU"/>
        </w:rPr>
      </w:pPr>
      <w:del w:id="175" w:author="Pro7" w:date="2025-05-27T10:35:00Z">
        <w:r w:rsidDel="001E7EB8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0E26D4" w:rsidDel="001E7EB8" w:rsidRDefault="005B664F">
      <w:pPr>
        <w:spacing w:after="0" w:line="240" w:lineRule="auto"/>
        <w:ind w:left="1134"/>
        <w:rPr>
          <w:del w:id="176" w:author="Pro7" w:date="2025-05-27T10:35:00Z"/>
          <w:rFonts w:ascii="Times New Roman" w:hAnsi="Times New Roman"/>
          <w:sz w:val="24"/>
          <w:szCs w:val="24"/>
          <w:lang w:eastAsia="ru-RU"/>
        </w:rPr>
      </w:pPr>
      <w:del w:id="177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8:00 – 17:00, понедельник – четверг</w:delText>
        </w:r>
      </w:del>
    </w:p>
    <w:p w:rsidR="000E26D4" w:rsidDel="001E7EB8" w:rsidRDefault="005B664F">
      <w:pPr>
        <w:spacing w:after="0" w:line="240" w:lineRule="auto"/>
        <w:ind w:left="1134"/>
        <w:rPr>
          <w:del w:id="178" w:author="Pro7" w:date="2025-05-27T10:35:00Z"/>
          <w:rFonts w:ascii="Times New Roman" w:hAnsi="Times New Roman"/>
          <w:sz w:val="24"/>
          <w:szCs w:val="24"/>
          <w:lang w:eastAsia="ru-RU"/>
        </w:rPr>
      </w:pPr>
      <w:del w:id="179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8:00 – 16:00, пятница</w:delText>
        </w:r>
      </w:del>
    </w:p>
    <w:p w:rsidR="000E26D4" w:rsidDel="001E7EB8" w:rsidRDefault="005B664F">
      <w:pPr>
        <w:spacing w:after="0" w:line="240" w:lineRule="auto"/>
        <w:ind w:left="1134"/>
        <w:rPr>
          <w:del w:id="180" w:author="Pro7" w:date="2025-05-27T10:35:00Z"/>
          <w:rFonts w:ascii="Times New Roman" w:hAnsi="Times New Roman"/>
          <w:sz w:val="24"/>
          <w:szCs w:val="24"/>
          <w:lang w:eastAsia="ru-RU"/>
        </w:rPr>
      </w:pPr>
      <w:del w:id="181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12.00 – 13.00 – обед</w:delText>
        </w:r>
      </w:del>
    </w:p>
    <w:p w:rsidR="000E26D4" w:rsidRDefault="005B664F">
      <w:pPr>
        <w:spacing w:after="0" w:line="240" w:lineRule="auto"/>
        <w:ind w:left="1134"/>
        <w:rPr>
          <w:rFonts w:ascii="Times New Roman" w:hAnsi="Times New Roman"/>
          <w:sz w:val="24"/>
          <w:szCs w:val="24"/>
          <w:lang w:eastAsia="ru-RU"/>
        </w:rPr>
      </w:pPr>
      <w:del w:id="182" w:author="Pro7" w:date="2025-05-27T10:35:00Z">
        <w:r w:rsidDel="001E7EB8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sectPr w:rsidR="000E26D4">
      <w:pgSz w:w="16838" w:h="11906" w:orient="landscape"/>
      <w:pgMar w:top="993" w:right="850" w:bottom="993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6D4" w:rsidRDefault="005B664F">
      <w:pPr>
        <w:spacing w:after="0" w:line="240" w:lineRule="auto"/>
      </w:pPr>
      <w:r>
        <w:separator/>
      </w:r>
    </w:p>
  </w:endnote>
  <w:endnote w:type="continuationSeparator" w:id="0">
    <w:p w:rsidR="000E26D4" w:rsidRDefault="005B6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6D4" w:rsidRDefault="005B664F">
      <w:pPr>
        <w:rPr>
          <w:sz w:val="12"/>
        </w:rPr>
      </w:pPr>
      <w:r>
        <w:separator/>
      </w:r>
    </w:p>
  </w:footnote>
  <w:footnote w:type="continuationSeparator" w:id="0">
    <w:p w:rsidR="000E26D4" w:rsidRDefault="005B664F">
      <w:pPr>
        <w:rPr>
          <w:sz w:val="12"/>
        </w:rPr>
      </w:pPr>
      <w:r>
        <w:continuationSeparator/>
      </w:r>
    </w:p>
  </w:footnote>
  <w:footnote w:id="1">
    <w:p w:rsidR="000E26D4" w:rsidRDefault="005B664F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Настоящий документ не распространяется на допуск к эксплуатации приборов учета электрической энергии, устанавливаемых сетевой организацией в процессе технологического присоединения одновременно с осмотром присоединяемых </w:t>
      </w:r>
      <w:r>
        <w:rPr>
          <w:rFonts w:ascii="Times New Roman" w:hAnsi="Times New Roman"/>
        </w:rPr>
        <w:t>электроустановок заявителя, предусмотренным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</w:t>
      </w:r>
      <w:r>
        <w:rPr>
          <w:rFonts w:ascii="Times New Roman" w:hAnsi="Times New Roman"/>
        </w:rPr>
        <w:t xml:space="preserve">етевым организациям и иным лицам, к электрическим сетям, утвержденные постановлением Правительства РФ </w:t>
      </w:r>
      <w:r>
        <w:rPr>
          <w:rFonts w:ascii="Times New Roman" w:hAnsi="Times New Roman"/>
        </w:rPr>
        <w:br/>
        <w:t>от 27.12.2004 № 861.</w:t>
      </w:r>
    </w:p>
  </w:footnote>
  <w:footnote w:id="2">
    <w:p w:rsidR="000E26D4" w:rsidRDefault="005B664F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Допуск в эксплуатацию коллективных (общедомовых) приборов учета электрической энергии, которые установлены для обеспечения коммерч</w:t>
      </w:r>
      <w:r>
        <w:rPr>
          <w:rFonts w:ascii="Times New Roman" w:hAnsi="Times New Roman"/>
        </w:rPr>
        <w:t>еского учета электрической энергии (мощности) в отношении многоквартирных домов осуществляет гарантирующий поставщик.</w:t>
      </w:r>
    </w:p>
  </w:footnote>
  <w:footnote w:id="3">
    <w:p w:rsidR="000E26D4" w:rsidRDefault="005B664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>В случаях самостоятельной установки (замены)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собственником (владельцем)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энергопринимающего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оборудования (объекта по производству электри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ческой энергии (мощности) и (или)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энергосбытовой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организацией прибора учета, показания которого используются для определения объемов потребления (производства) электрической энергии (мощности) одновременно на розничном и оптовом рынках в порядке</w:t>
      </w:r>
      <w:r>
        <w:rPr>
          <w:rFonts w:ascii="Times New Roman" w:hAnsi="Times New Roman"/>
          <w:sz w:val="20"/>
          <w:szCs w:val="20"/>
        </w:rPr>
        <w:t xml:space="preserve">, предусмотренном пунктом 145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Основных положений функционирования розничных рынков электрической энергии, утвержденные </w:t>
      </w:r>
      <w:r>
        <w:rPr>
          <w:rFonts w:ascii="Times New Roman" w:hAnsi="Times New Roman"/>
          <w:sz w:val="20"/>
          <w:szCs w:val="20"/>
        </w:rPr>
        <w:t>постановлением Правительства РФ от 04.05.2012 № 442 (далее – Основные положения функционирования розничных рынков) для учета электрическо</w:t>
      </w:r>
      <w:r>
        <w:rPr>
          <w:rFonts w:ascii="Times New Roman" w:hAnsi="Times New Roman"/>
          <w:sz w:val="20"/>
          <w:szCs w:val="20"/>
        </w:rPr>
        <w:t>й энергии (мощности) в отношении точек поставки розничных рынков электрической энергии, совпадающих с точками поставки, входящими в состав групп точек поставки на оптовом рынке, при установке приборов учета, соответствующих требованиям Правил оптового рынк</w:t>
      </w:r>
      <w:r>
        <w:rPr>
          <w:rFonts w:ascii="Times New Roman" w:hAnsi="Times New Roman"/>
          <w:sz w:val="20"/>
          <w:szCs w:val="20"/>
        </w:rPr>
        <w:t>а для субъектов оптового рынка.</w:t>
      </w:r>
    </w:p>
    <w:p w:rsidR="000E26D4" w:rsidRDefault="000E26D4">
      <w:pPr>
        <w:pStyle w:val="af0"/>
        <w:rPr>
          <w:rFonts w:ascii="Times New Roman" w:hAnsi="Times New Roman"/>
        </w:rPr>
      </w:pPr>
    </w:p>
  </w:footnote>
  <w:footnote w:id="4">
    <w:p w:rsidR="000E26D4" w:rsidRDefault="005B664F">
      <w:pPr>
        <w:pStyle w:val="af0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Для точек присоединения к объектам электросетевого хозяйства напряжением свыше 1 </w:t>
      </w:r>
      <w:proofErr w:type="spellStart"/>
      <w:r>
        <w:rPr>
          <w:rFonts w:ascii="Times New Roman" w:hAnsi="Times New Roman"/>
        </w:rPr>
        <w:t>кВ</w:t>
      </w:r>
      <w:proofErr w:type="spellEnd"/>
      <w:r>
        <w:rPr>
          <w:rFonts w:ascii="Times New Roman" w:hAnsi="Times New Roman"/>
        </w:rPr>
        <w:t xml:space="preserve"> по итогам процедуры допуска в эксплуатацию прибора учета в эксплуатацию, установленного (подключенного) через измерительные трансформатор</w:t>
      </w:r>
      <w:r>
        <w:rPr>
          <w:rFonts w:ascii="Times New Roman" w:hAnsi="Times New Roman"/>
        </w:rPr>
        <w:t>ы, дополнительно составляется паспорт-протокол измерительного комплекса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2B3D"/>
    <w:multiLevelType w:val="hybridMultilevel"/>
    <w:tmpl w:val="10CE0E14"/>
    <w:lvl w:ilvl="0" w:tplc="9528B47E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4FEC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78CCB2D6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5A3A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BE5ECE1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3F6474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86098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06884F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4A60A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7">
    <w15:presenceInfo w15:providerId="None" w15:userId="Pro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6D4"/>
    <w:rsid w:val="000E26D4"/>
    <w:rsid w:val="001E7EB8"/>
    <w:rsid w:val="005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ACA0"/>
  <w15:docId w15:val="{1252C6C4-9AA5-4920-B65B-84544F7C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Calibri" w:eastAsia="Calibri" w:hAnsi="Calibri" w:cs="Times New Roman"/>
    </w:rPr>
  </w:style>
  <w:style w:type="character" w:customStyle="1" w:styleId="af5">
    <w:name w:val="Текст выноски Знак"/>
    <w:qFormat/>
    <w:rPr>
      <w:rFonts w:ascii="Tahoma" w:hAnsi="Tahoma" w:cs="Tahoma"/>
      <w:sz w:val="16"/>
      <w:szCs w:val="16"/>
    </w:rPr>
  </w:style>
  <w:style w:type="character" w:styleId="af6">
    <w:name w:val="Strong"/>
    <w:qFormat/>
    <w:rPr>
      <w:b/>
      <w:bCs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Текст примечания Знак"/>
    <w:qFormat/>
    <w:rPr>
      <w:sz w:val="20"/>
      <w:szCs w:val="20"/>
    </w:rPr>
  </w:style>
  <w:style w:type="character" w:customStyle="1" w:styleId="af9">
    <w:name w:val="Тема примечания Знак"/>
    <w:qFormat/>
    <w:rPr>
      <w:b/>
      <w:bCs/>
      <w:sz w:val="20"/>
      <w:szCs w:val="20"/>
    </w:rPr>
  </w:style>
  <w:style w:type="character" w:customStyle="1" w:styleId="afa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b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4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styleId="afc">
    <w:name w:val="Hyperlink"/>
    <w:rPr>
      <w:rFonts w:ascii="Times New Roman" w:hAnsi="Times New Roman" w:cs="Times New Roman"/>
      <w:color w:val="0066CC"/>
      <w:u w:val="single"/>
    </w:rPr>
  </w:style>
  <w:style w:type="character" w:styleId="afd">
    <w:name w:val="footnote reference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4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2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3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4">
    <w:name w:val="annotation subject"/>
    <w:basedOn w:val="aff3"/>
    <w:next w:val="aff3"/>
    <w:qFormat/>
    <w:rPr>
      <w:b/>
      <w:bCs/>
    </w:rPr>
  </w:style>
  <w:style w:type="paragraph" w:styleId="af0">
    <w:name w:val="footnote text"/>
    <w:basedOn w:val="a"/>
    <w:link w:val="12"/>
    <w:pPr>
      <w:spacing w:after="0" w:line="240" w:lineRule="auto"/>
    </w:pPr>
    <w:rPr>
      <w:sz w:val="20"/>
      <w:szCs w:val="20"/>
    </w:rPr>
  </w:style>
  <w:style w:type="paragraph" w:styleId="aff5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f6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7">
    <w:name w:val="Revision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Газданова М.А.</dc:creator>
  <cp:keywords/>
  <dc:description/>
  <cp:lastModifiedBy>Pro7</cp:lastModifiedBy>
  <cp:revision>3</cp:revision>
  <dcterms:created xsi:type="dcterms:W3CDTF">2025-05-27T07:44:00Z</dcterms:created>
  <dcterms:modified xsi:type="dcterms:W3CDTF">2025-05-27T08:43:00Z</dcterms:modified>
  <dc:language>en-US</dc:language>
</cp:coreProperties>
</file>